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242E76F" w:rsidR="003408EB" w:rsidRDefault="003408EB" w:rsidP="005B3D16">
      <w:pPr>
        <w:pStyle w:val="CRCoverPage"/>
        <w:tabs>
          <w:tab w:val="right" w:pos="9639"/>
        </w:tabs>
        <w:spacing w:after="0"/>
        <w:rPr>
          <w:b/>
          <w:i/>
          <w:noProof/>
          <w:sz w:val="28"/>
        </w:rPr>
      </w:pPr>
      <w:r>
        <w:rPr>
          <w:b/>
          <w:noProof/>
          <w:sz w:val="24"/>
        </w:rPr>
        <w:t>3GPP TSG-SA5 Meeting #15</w:t>
      </w:r>
      <w:r w:rsidR="00AF407A">
        <w:rPr>
          <w:b/>
          <w:noProof/>
          <w:sz w:val="24"/>
        </w:rPr>
        <w:t>8</w:t>
      </w:r>
      <w:r>
        <w:rPr>
          <w:b/>
          <w:i/>
          <w:noProof/>
          <w:sz w:val="28"/>
        </w:rPr>
        <w:tab/>
        <w:t>S5-24</w:t>
      </w:r>
      <w:r w:rsidR="006B46DC">
        <w:rPr>
          <w:b/>
          <w:i/>
          <w:noProof/>
          <w:sz w:val="28"/>
        </w:rPr>
        <w:t>6874</w:t>
      </w:r>
    </w:p>
    <w:p w14:paraId="2DEFCD9B" w14:textId="41528A6B" w:rsidR="000F2E79" w:rsidRPr="000F2E79" w:rsidRDefault="007524DB" w:rsidP="003408EB">
      <w:pPr>
        <w:pStyle w:val="Header"/>
        <w:rPr>
          <w:sz w:val="24"/>
        </w:rPr>
      </w:pPr>
      <w:r>
        <w:rPr>
          <w:sz w:val="24"/>
        </w:rPr>
        <w:t>Orlando</w:t>
      </w:r>
      <w:r w:rsidR="000F2E79">
        <w:rPr>
          <w:sz w:val="24"/>
        </w:rPr>
        <w:t xml:space="preserve">, </w:t>
      </w:r>
      <w:r>
        <w:rPr>
          <w:sz w:val="24"/>
        </w:rPr>
        <w:t>USA</w:t>
      </w:r>
      <w:r w:rsidR="000F2E79">
        <w:rPr>
          <w:sz w:val="24"/>
        </w:rPr>
        <w:t>, 1</w:t>
      </w:r>
      <w:r>
        <w:rPr>
          <w:sz w:val="24"/>
        </w:rPr>
        <w:t>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A4FB3" w:rsidR="001E41F3" w:rsidRPr="00410371" w:rsidRDefault="008C5D63" w:rsidP="00E13F3D">
            <w:pPr>
              <w:pStyle w:val="CRCoverPage"/>
              <w:spacing w:after="0"/>
              <w:jc w:val="right"/>
              <w:rPr>
                <w:b/>
                <w:noProof/>
                <w:sz w:val="28"/>
              </w:rPr>
            </w:pPr>
            <w:fldSimple w:instr=" DOCPROPERTY  Spec#  \* MERGEFORMAT ">
              <w:r w:rsidR="00F72E2F">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74145" w:rsidR="001E41F3" w:rsidRPr="00410371" w:rsidRDefault="00550A68" w:rsidP="00547111">
            <w:pPr>
              <w:pStyle w:val="CRCoverPage"/>
              <w:spacing w:after="0"/>
              <w:rPr>
                <w:noProof/>
              </w:rPr>
            </w:pPr>
            <w:r w:rsidRPr="00550A68">
              <w:rPr>
                <w:b/>
                <w:noProof/>
                <w:sz w:val="28"/>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1C7B2" w:rsidR="001E41F3" w:rsidRPr="00410371" w:rsidRDefault="008C5D63" w:rsidP="00E13F3D">
            <w:pPr>
              <w:pStyle w:val="CRCoverPage"/>
              <w:spacing w:after="0"/>
              <w:jc w:val="center"/>
              <w:rPr>
                <w:b/>
                <w:noProof/>
              </w:rPr>
            </w:pPr>
            <w:fldSimple w:instr=" DOCPROPERTY  Revision  \* MERGEFORMAT ">
              <w:r w:rsidR="00F72E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ED52A" w:rsidR="001E41F3" w:rsidRPr="00410371" w:rsidRDefault="00C10294">
            <w:pPr>
              <w:pStyle w:val="CRCoverPage"/>
              <w:spacing w:after="0"/>
              <w:jc w:val="center"/>
              <w:rPr>
                <w:noProof/>
                <w:sz w:val="28"/>
              </w:rPr>
            </w:pPr>
            <w:r w:rsidRPr="00C10294">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E19B21" w:rsidR="00F25D98" w:rsidRDefault="00C102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094AB5" w:rsidR="00F25D98" w:rsidRDefault="00C102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20A6C" w:rsidR="001E41F3" w:rsidRDefault="00242511" w:rsidP="00242511">
            <w:pPr>
              <w:pStyle w:val="CRCoverPage"/>
              <w:spacing w:after="0"/>
              <w:rPr>
                <w:noProof/>
              </w:rPr>
            </w:pPr>
            <w:r w:rsidRPr="00242511">
              <w:rPr>
                <w:noProof/>
              </w:rPr>
              <w:t>Rel 19 CR TS 28.</w:t>
            </w:r>
            <w:r w:rsidR="00960127">
              <w:rPr>
                <w:noProof/>
              </w:rPr>
              <w:t>622</w:t>
            </w:r>
            <w:r w:rsidRPr="00242511">
              <w:rPr>
                <w:noProof/>
              </w:rPr>
              <w:t xml:space="preserve"> Remove Support Qualifier from attribute constraints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84E57" w:rsidR="001E41F3" w:rsidRDefault="00E205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14DE5" w:rsidR="001E41F3" w:rsidRPr="008C5D63" w:rsidRDefault="00CA1286">
            <w:pPr>
              <w:pStyle w:val="CRCoverPage"/>
              <w:spacing w:after="0"/>
              <w:ind w:left="100"/>
              <w:rPr>
                <w:noProof/>
              </w:rPr>
            </w:pPr>
            <w:r w:rsidRPr="008C5D63">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FF56A" w:rsidR="001E41F3" w:rsidRDefault="003408EB">
            <w:pPr>
              <w:pStyle w:val="CRCoverPage"/>
              <w:spacing w:after="0"/>
              <w:ind w:left="100"/>
              <w:rPr>
                <w:noProof/>
              </w:rPr>
            </w:pPr>
            <w:r>
              <w:t>2024-</w:t>
            </w:r>
            <w:r w:rsidR="00E2056B">
              <w:t>10</w:t>
            </w:r>
            <w:r>
              <w:t>-</w:t>
            </w:r>
            <w:r w:rsidR="00E2056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1F3BA" w:rsidR="001E41F3" w:rsidRPr="00E2056B" w:rsidRDefault="00E2056B" w:rsidP="00D24991">
            <w:pPr>
              <w:pStyle w:val="CRCoverPage"/>
              <w:spacing w:after="0"/>
              <w:ind w:left="100" w:right="-609"/>
              <w:rPr>
                <w:b/>
                <w:bCs/>
                <w:noProof/>
              </w:rPr>
            </w:pPr>
            <w:r w:rsidRPr="00E2056B">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CFE96" w:rsidR="001E41F3" w:rsidRDefault="003408EB">
            <w:pPr>
              <w:pStyle w:val="CRCoverPage"/>
              <w:spacing w:after="0"/>
              <w:ind w:left="100"/>
              <w:rPr>
                <w:noProof/>
              </w:rPr>
            </w:pPr>
            <w:r>
              <w:t>Rel-</w:t>
            </w:r>
            <w:r w:rsidR="00E2056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7116B" w:rsidR="001E41F3" w:rsidRDefault="007A5B36">
            <w:pPr>
              <w:pStyle w:val="CRCoverPage"/>
              <w:spacing w:after="0"/>
              <w:ind w:left="100"/>
              <w:rPr>
                <w:noProof/>
              </w:rPr>
            </w:pPr>
            <w:r w:rsidRPr="007A5B36">
              <w:rPr>
                <w:noProof/>
              </w:rPr>
              <w:t>Following changes to 32.160 the TS is updated to remove support qualifier from attribute constraints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11562" w:rsidR="001E41F3" w:rsidRDefault="00AD40A3">
            <w:pPr>
              <w:pStyle w:val="CRCoverPage"/>
              <w:spacing w:after="0"/>
              <w:ind w:left="100"/>
              <w:rPr>
                <w:noProof/>
              </w:rPr>
            </w:pPr>
            <w:r w:rsidRPr="00AD40A3">
              <w:rPr>
                <w:noProof/>
              </w:rPr>
              <w:t>Support Qualifier is removed from attribute constraints table throughout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702B4" w:rsidR="001E41F3" w:rsidRDefault="00CA0414">
            <w:pPr>
              <w:pStyle w:val="CRCoverPage"/>
              <w:spacing w:after="0"/>
              <w:ind w:left="100"/>
              <w:rPr>
                <w:noProof/>
              </w:rPr>
            </w:pPr>
            <w:r w:rsidRPr="00CA0414">
              <w:rPr>
                <w:noProof/>
              </w:rPr>
              <w:t>Not aligned with template in 32.160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24E86" w:rsidR="001E41F3" w:rsidRDefault="00CA0414">
            <w:pPr>
              <w:pStyle w:val="CRCoverPage"/>
              <w:spacing w:after="0"/>
              <w:ind w:left="100"/>
              <w:rPr>
                <w:noProof/>
              </w:rPr>
            </w:pPr>
            <w:r>
              <w:rPr>
                <w:noProof/>
              </w:rPr>
              <w:t>4.3.4.3, 4.3.</w:t>
            </w:r>
            <w:r w:rsidR="00873DFB">
              <w:rPr>
                <w:noProof/>
              </w:rPr>
              <w:t>6.3, 4.3.7.3, 4.3.10.3, 4.3.44.3, 4.3.45.3, 4.3.</w:t>
            </w:r>
            <w:r w:rsidR="00F72E2F">
              <w:rPr>
                <w:noProof/>
              </w:rPr>
              <w:t>54.3, 4.3.57.3, 4.3.59.3, 4.3.60.3, 4.3.67.3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FA85B" w:rsidR="001E41F3" w:rsidRDefault="00CA04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A735D" w:rsidR="001E41F3" w:rsidRDefault="00CA04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9B7D" w:rsidR="001E41F3" w:rsidRDefault="00CA04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6009" w14:paraId="2E7EE21A"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D2727D" w14:textId="77777777" w:rsidR="00686009" w:rsidRDefault="00686009" w:rsidP="00270D89">
            <w:pPr>
              <w:jc w:val="center"/>
              <w:rPr>
                <w:rFonts w:ascii="Arial" w:hAnsi="Arial" w:cs="Arial"/>
                <w:b/>
                <w:bCs/>
                <w:sz w:val="28"/>
                <w:szCs w:val="28"/>
              </w:rPr>
            </w:pPr>
            <w:r>
              <w:rPr>
                <w:rFonts w:ascii="Arial" w:hAnsi="Arial" w:cs="Arial"/>
                <w:b/>
                <w:bCs/>
                <w:sz w:val="28"/>
                <w:szCs w:val="28"/>
                <w:lang w:eastAsia="zh-CN"/>
              </w:rPr>
              <w:lastRenderedPageBreak/>
              <w:t>Start of modification</w:t>
            </w:r>
          </w:p>
        </w:tc>
      </w:tr>
    </w:tbl>
    <w:p w14:paraId="364D4667" w14:textId="77777777" w:rsidR="00861B94" w:rsidRDefault="00861B94" w:rsidP="00861B94">
      <w:pPr>
        <w:pStyle w:val="Heading3"/>
        <w:rPr>
          <w:rFonts w:ascii="Courier" w:hAnsi="Courier"/>
          <w:lang w:eastAsia="zh-CN"/>
        </w:rPr>
      </w:pPr>
      <w:bookmarkStart w:id="1" w:name="_Toc178092407"/>
      <w:r>
        <w:t>4.3.4</w:t>
      </w:r>
      <w:r>
        <w:tab/>
      </w:r>
      <w:proofErr w:type="spellStart"/>
      <w:r>
        <w:rPr>
          <w:rStyle w:val="StyleHeading3h3CourierNewChar"/>
          <w:i/>
        </w:rPr>
        <w:t>ManagedFunction</w:t>
      </w:r>
      <w:bookmarkEnd w:id="1"/>
      <w:proofErr w:type="spellEnd"/>
    </w:p>
    <w:p w14:paraId="4D92B888" w14:textId="77777777" w:rsidR="00861B94" w:rsidRDefault="00861B94" w:rsidP="00861B94">
      <w:pPr>
        <w:pStyle w:val="Heading4"/>
      </w:pPr>
      <w:bookmarkStart w:id="2" w:name="_Toc20150400"/>
      <w:bookmarkStart w:id="3" w:name="_Toc27479648"/>
      <w:bookmarkStart w:id="4" w:name="_Toc36025160"/>
      <w:bookmarkStart w:id="5" w:name="_Toc44516260"/>
      <w:bookmarkStart w:id="6" w:name="_Toc45272579"/>
      <w:bookmarkStart w:id="7" w:name="_Toc51754578"/>
      <w:bookmarkStart w:id="8" w:name="_Toc178092408"/>
      <w:r>
        <w:t>4.3.4.1</w:t>
      </w:r>
      <w:r>
        <w:tab/>
        <w:t>Definition</w:t>
      </w:r>
      <w:bookmarkEnd w:id="2"/>
      <w:bookmarkEnd w:id="3"/>
      <w:bookmarkEnd w:id="4"/>
      <w:bookmarkEnd w:id="5"/>
      <w:bookmarkEnd w:id="6"/>
      <w:bookmarkEnd w:id="7"/>
      <w:bookmarkEnd w:id="8"/>
    </w:p>
    <w:p w14:paraId="10BE0E74" w14:textId="77777777" w:rsidR="00861B94" w:rsidRDefault="00861B94" w:rsidP="00861B94">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w:t>
      </w:r>
      <w:r>
        <w:rPr>
          <w:snapToGrid w:val="0"/>
          <w:lang w:eastAsia="zh-CN"/>
        </w:rPr>
        <w:t xml:space="preserve">, </w:t>
      </w:r>
      <w:r w:rsidRPr="00F3719F">
        <w:rPr>
          <w:noProof/>
        </w:rPr>
        <w:t xml:space="preserve">a managed function may contain other managed functions as specified for the specific </w:t>
      </w:r>
      <w:proofErr w:type="gramStart"/>
      <w:r w:rsidRPr="00F3719F">
        <w:rPr>
          <w:noProof/>
        </w:rPr>
        <w:t>subclass</w:t>
      </w:r>
      <w:r>
        <w:rPr>
          <w:snapToGrid w:val="0"/>
          <w:lang w:eastAsia="zh-CN"/>
        </w:rPr>
        <w:t>.</w:t>
      </w:r>
      <w:r>
        <w:rPr>
          <w:snapToGrid w:val="0"/>
        </w:rPr>
        <w:t>.</w:t>
      </w:r>
      <w:proofErr w:type="gramEnd"/>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663D31D5" w14:textId="77777777" w:rsidR="00861B94" w:rsidRDefault="00861B94" w:rsidP="00861B94">
      <w:pPr>
        <w:rPr>
          <w:noProof/>
        </w:rPr>
      </w:pPr>
      <w:r>
        <w:rPr>
          <w:noProof/>
        </w:rPr>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54ADB356" w14:textId="77777777" w:rsidR="00861B94" w:rsidRDefault="00861B94" w:rsidP="00861B94">
      <w:pPr>
        <w:pStyle w:val="Heading4"/>
        <w:ind w:left="0" w:firstLine="0"/>
      </w:pPr>
      <w:bookmarkStart w:id="9" w:name="_Toc20150401"/>
      <w:bookmarkStart w:id="10" w:name="_Toc27479649"/>
      <w:bookmarkStart w:id="11" w:name="_Toc36025161"/>
      <w:bookmarkStart w:id="12" w:name="_Toc44516261"/>
      <w:bookmarkStart w:id="13" w:name="_Toc45272580"/>
      <w:bookmarkStart w:id="14" w:name="_Toc51754579"/>
      <w:bookmarkStart w:id="15" w:name="_Toc178092409"/>
      <w:r>
        <w:t>4.3.4.2</w:t>
      </w:r>
      <w:r>
        <w:tab/>
        <w:t>Attributes</w:t>
      </w:r>
      <w:bookmarkEnd w:id="9"/>
      <w:bookmarkEnd w:id="10"/>
      <w:bookmarkEnd w:id="11"/>
      <w:bookmarkEnd w:id="12"/>
      <w:bookmarkEnd w:id="13"/>
      <w:bookmarkEnd w:id="14"/>
      <w:bookmarkEnd w:id="15"/>
    </w:p>
    <w:p w14:paraId="26C5C6DB" w14:textId="77777777" w:rsidR="00861B94" w:rsidRPr="00A05BE1" w:rsidRDefault="00861B94" w:rsidP="00861B94">
      <w:r>
        <w:t xml:space="preserve">The </w:t>
      </w:r>
      <w:proofErr w:type="spellStart"/>
      <w:r w:rsidRPr="00AA5B85">
        <w:rPr>
          <w:rFonts w:ascii="Courier New" w:hAnsi="Courier New" w:cs="Courier New"/>
        </w:rPr>
        <w:t>ManagedFunction</w:t>
      </w:r>
      <w:proofErr w:type="spellEnd"/>
      <w:r>
        <w:t xml:space="preserve"> IOC includes the attributes inherited from </w:t>
      </w:r>
      <w:r w:rsidRPr="00AA5B85">
        <w:rPr>
          <w:rFonts w:ascii="Courier New" w:hAnsi="Courier New" w:cs="Courier New"/>
        </w:rPr>
        <w:t>Function</w:t>
      </w:r>
      <w:r>
        <w:t xml:space="preserve">_ IOC (defined in TS 28.620 [9]), attributes inherited from </w:t>
      </w:r>
      <w:proofErr w:type="spellStart"/>
      <w:r w:rsidRPr="00AA5B85">
        <w:rPr>
          <w:rFonts w:ascii="Courier New" w:hAnsi="Courier New" w:cs="Courier New"/>
        </w:rPr>
        <w:t>Top</w:t>
      </w:r>
      <w:r>
        <w:rPr>
          <w:rFonts w:ascii="Courier New" w:hAnsi="Courier New" w:cs="Courier New"/>
        </w:rPr>
        <w:t>X</w:t>
      </w:r>
      <w:proofErr w:type="spellEnd"/>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861B94" w14:paraId="53BC0C7C" w14:textId="77777777" w:rsidTr="00270D89">
        <w:trPr>
          <w:cantSplit/>
        </w:trPr>
        <w:tc>
          <w:tcPr>
            <w:tcW w:w="2400" w:type="pct"/>
            <w:shd w:val="clear" w:color="auto" w:fill="BFBFBF"/>
          </w:tcPr>
          <w:p w14:paraId="0C6A8685" w14:textId="77777777" w:rsidR="00861B94" w:rsidRDefault="00861B94" w:rsidP="00270D89">
            <w:pPr>
              <w:pStyle w:val="TAH"/>
            </w:pPr>
            <w:r>
              <w:t>Attribute Name</w:t>
            </w:r>
          </w:p>
        </w:tc>
        <w:tc>
          <w:tcPr>
            <w:tcW w:w="200" w:type="pct"/>
            <w:shd w:val="clear" w:color="auto" w:fill="BFBFBF"/>
          </w:tcPr>
          <w:p w14:paraId="6DB75050" w14:textId="77777777" w:rsidR="00861B94" w:rsidRDefault="00861B94" w:rsidP="00270D89">
            <w:pPr>
              <w:pStyle w:val="TAH"/>
            </w:pPr>
            <w:r>
              <w:t>S</w:t>
            </w:r>
          </w:p>
        </w:tc>
        <w:tc>
          <w:tcPr>
            <w:tcW w:w="600" w:type="pct"/>
            <w:shd w:val="clear" w:color="auto" w:fill="BFBFBF"/>
            <w:vAlign w:val="bottom"/>
          </w:tcPr>
          <w:p w14:paraId="2C910F84" w14:textId="77777777" w:rsidR="00861B94" w:rsidRDefault="00861B94" w:rsidP="00270D89">
            <w:pPr>
              <w:pStyle w:val="TAH"/>
            </w:pPr>
            <w:proofErr w:type="spellStart"/>
            <w:r>
              <w:t>isReadable</w:t>
            </w:r>
            <w:proofErr w:type="spellEnd"/>
          </w:p>
        </w:tc>
        <w:tc>
          <w:tcPr>
            <w:tcW w:w="600" w:type="pct"/>
            <w:shd w:val="clear" w:color="auto" w:fill="BFBFBF"/>
            <w:vAlign w:val="bottom"/>
          </w:tcPr>
          <w:p w14:paraId="540CF792" w14:textId="77777777" w:rsidR="00861B94" w:rsidRDefault="00861B94" w:rsidP="00270D89">
            <w:pPr>
              <w:pStyle w:val="TAH"/>
            </w:pPr>
            <w:proofErr w:type="spellStart"/>
            <w:r>
              <w:t>isWritable</w:t>
            </w:r>
            <w:proofErr w:type="spellEnd"/>
          </w:p>
        </w:tc>
        <w:tc>
          <w:tcPr>
            <w:tcW w:w="600" w:type="pct"/>
            <w:shd w:val="clear" w:color="auto" w:fill="BFBFBF"/>
          </w:tcPr>
          <w:p w14:paraId="108273DC" w14:textId="77777777" w:rsidR="00861B94" w:rsidRDefault="00861B94" w:rsidP="00270D89">
            <w:pPr>
              <w:pStyle w:val="TAH"/>
            </w:pPr>
            <w:proofErr w:type="spellStart"/>
            <w:r>
              <w:t>isInvariant</w:t>
            </w:r>
            <w:proofErr w:type="spellEnd"/>
          </w:p>
        </w:tc>
        <w:tc>
          <w:tcPr>
            <w:tcW w:w="600" w:type="pct"/>
            <w:shd w:val="clear" w:color="auto" w:fill="BFBFBF"/>
          </w:tcPr>
          <w:p w14:paraId="77A36DE6" w14:textId="77777777" w:rsidR="00861B94" w:rsidRDefault="00861B94" w:rsidP="00270D89">
            <w:pPr>
              <w:pStyle w:val="TAH"/>
            </w:pPr>
            <w:proofErr w:type="spellStart"/>
            <w:r>
              <w:t>isNotifyable</w:t>
            </w:r>
            <w:proofErr w:type="spellEnd"/>
          </w:p>
        </w:tc>
      </w:tr>
      <w:tr w:rsidR="00861B94" w14:paraId="5E03EDAE" w14:textId="77777777" w:rsidTr="00270D89">
        <w:trPr>
          <w:cantSplit/>
        </w:trPr>
        <w:tc>
          <w:tcPr>
            <w:tcW w:w="2400" w:type="pct"/>
          </w:tcPr>
          <w:p w14:paraId="7037DBAB" w14:textId="77777777" w:rsidR="00861B94" w:rsidRPr="00B26339" w:rsidRDefault="00861B94" w:rsidP="00270D89">
            <w:pPr>
              <w:pStyle w:val="TAL"/>
              <w:rPr>
                <w:rFonts w:cs="Arial"/>
                <w:szCs w:val="18"/>
              </w:rPr>
            </w:pPr>
            <w:bookmarkStart w:id="16" w:name="OLE_LINK4"/>
            <w:bookmarkStart w:id="17" w:name="OLE_LINK5"/>
            <w:proofErr w:type="spellStart"/>
            <w:r w:rsidRPr="00B26339">
              <w:rPr>
                <w:rFonts w:cs="Arial"/>
                <w:szCs w:val="18"/>
                <w:lang w:eastAsia="zh-CN"/>
              </w:rPr>
              <w:t>vnfParametersList</w:t>
            </w:r>
            <w:bookmarkEnd w:id="16"/>
            <w:bookmarkEnd w:id="17"/>
            <w:proofErr w:type="spellEnd"/>
          </w:p>
        </w:tc>
        <w:tc>
          <w:tcPr>
            <w:tcW w:w="200" w:type="pct"/>
          </w:tcPr>
          <w:p w14:paraId="29F31B2B" w14:textId="77777777" w:rsidR="00861B94" w:rsidRPr="00D96A10" w:rsidRDefault="00861B94" w:rsidP="00270D89">
            <w:pPr>
              <w:pStyle w:val="TAL"/>
              <w:jc w:val="center"/>
              <w:rPr>
                <w:rFonts w:cs="Arial"/>
                <w:szCs w:val="18"/>
              </w:rPr>
            </w:pPr>
            <w:r w:rsidRPr="00B26339">
              <w:rPr>
                <w:rFonts w:cs="Arial"/>
                <w:szCs w:val="18"/>
                <w:lang w:eastAsia="zh-CN"/>
              </w:rPr>
              <w:t>CM</w:t>
            </w:r>
          </w:p>
        </w:tc>
        <w:tc>
          <w:tcPr>
            <w:tcW w:w="600" w:type="pct"/>
          </w:tcPr>
          <w:p w14:paraId="6E6617C3" w14:textId="77777777" w:rsidR="00861B94" w:rsidRPr="00E840EA" w:rsidRDefault="00861B94" w:rsidP="00270D89">
            <w:pPr>
              <w:pStyle w:val="TAL"/>
              <w:jc w:val="center"/>
              <w:rPr>
                <w:rFonts w:cs="Arial"/>
                <w:szCs w:val="18"/>
              </w:rPr>
            </w:pPr>
            <w:r w:rsidRPr="003D699A">
              <w:rPr>
                <w:rFonts w:cs="Arial"/>
                <w:szCs w:val="18"/>
                <w:lang w:eastAsia="zh-CN"/>
              </w:rPr>
              <w:t>T</w:t>
            </w:r>
          </w:p>
        </w:tc>
        <w:tc>
          <w:tcPr>
            <w:tcW w:w="600" w:type="pct"/>
          </w:tcPr>
          <w:p w14:paraId="5DAA7731" w14:textId="77777777" w:rsidR="00861B94" w:rsidRPr="00D833F4" w:rsidRDefault="00861B94" w:rsidP="00270D89">
            <w:pPr>
              <w:pStyle w:val="TAL"/>
              <w:jc w:val="center"/>
              <w:rPr>
                <w:rFonts w:cs="Arial"/>
                <w:szCs w:val="18"/>
              </w:rPr>
            </w:pPr>
            <w:r w:rsidRPr="00D833F4">
              <w:rPr>
                <w:rFonts w:cs="Arial"/>
                <w:szCs w:val="18"/>
                <w:lang w:eastAsia="zh-CN"/>
              </w:rPr>
              <w:t>T</w:t>
            </w:r>
          </w:p>
        </w:tc>
        <w:tc>
          <w:tcPr>
            <w:tcW w:w="600" w:type="pct"/>
          </w:tcPr>
          <w:p w14:paraId="6FAB8D9B" w14:textId="77777777" w:rsidR="00861B94" w:rsidRPr="00601777" w:rsidRDefault="00861B94" w:rsidP="00270D89">
            <w:pPr>
              <w:pStyle w:val="TAL"/>
              <w:jc w:val="center"/>
              <w:rPr>
                <w:rFonts w:cs="Arial"/>
                <w:szCs w:val="18"/>
              </w:rPr>
            </w:pPr>
            <w:r w:rsidRPr="00D833F4">
              <w:rPr>
                <w:rFonts w:cs="Arial"/>
                <w:szCs w:val="18"/>
                <w:lang w:eastAsia="zh-CN"/>
              </w:rPr>
              <w:t>F</w:t>
            </w:r>
          </w:p>
        </w:tc>
        <w:tc>
          <w:tcPr>
            <w:tcW w:w="600" w:type="pct"/>
          </w:tcPr>
          <w:p w14:paraId="23646859" w14:textId="77777777" w:rsidR="00861B94" w:rsidRPr="00601777" w:rsidRDefault="00861B94" w:rsidP="00270D89">
            <w:pPr>
              <w:pStyle w:val="TAL"/>
              <w:jc w:val="center"/>
              <w:rPr>
                <w:rFonts w:cs="Arial"/>
                <w:szCs w:val="18"/>
              </w:rPr>
            </w:pPr>
            <w:r w:rsidRPr="00601777">
              <w:rPr>
                <w:rFonts w:cs="Arial"/>
                <w:szCs w:val="18"/>
                <w:lang w:eastAsia="zh-CN"/>
              </w:rPr>
              <w:t>T</w:t>
            </w:r>
          </w:p>
        </w:tc>
      </w:tr>
      <w:tr w:rsidR="00861B94" w:rsidRPr="00F9676F" w14:paraId="5F468BC7" w14:textId="77777777" w:rsidTr="00270D89">
        <w:trPr>
          <w:cantSplit/>
        </w:trPr>
        <w:tc>
          <w:tcPr>
            <w:tcW w:w="2400" w:type="pct"/>
          </w:tcPr>
          <w:p w14:paraId="57C213C3" w14:textId="77777777" w:rsidR="00861B94" w:rsidRPr="00B26339" w:rsidRDefault="00861B94" w:rsidP="00270D89">
            <w:pPr>
              <w:keepNext/>
              <w:keepLines/>
              <w:spacing w:after="0"/>
              <w:rPr>
                <w:rFonts w:ascii="Arial" w:eastAsia="SimSun" w:hAnsi="Arial" w:cs="Arial"/>
                <w:sz w:val="18"/>
                <w:szCs w:val="18"/>
                <w:lang w:eastAsia="zh-CN"/>
              </w:rPr>
            </w:pPr>
            <w:proofErr w:type="spellStart"/>
            <w:r w:rsidRPr="00B26339">
              <w:rPr>
                <w:rFonts w:ascii="Arial" w:eastAsia="SimSun" w:hAnsi="Arial" w:cs="Arial"/>
                <w:sz w:val="18"/>
                <w:szCs w:val="18"/>
                <w:lang w:eastAsia="zh-CN"/>
              </w:rPr>
              <w:t>peeParametersList</w:t>
            </w:r>
            <w:proofErr w:type="spellEnd"/>
          </w:p>
        </w:tc>
        <w:tc>
          <w:tcPr>
            <w:tcW w:w="200" w:type="pct"/>
          </w:tcPr>
          <w:p w14:paraId="4B7CFABA" w14:textId="77777777" w:rsidR="00861B94" w:rsidRPr="00B26339" w:rsidRDefault="00861B94" w:rsidP="00270D89">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14AB9813" w14:textId="77777777" w:rsidR="00861B94" w:rsidRPr="00D96A10" w:rsidRDefault="00861B94" w:rsidP="00270D89">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15F5D6F7" w14:textId="77777777" w:rsidR="00861B94" w:rsidRPr="00E840EA" w:rsidRDefault="00861B94" w:rsidP="00270D89">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3446ED7" w14:textId="77777777" w:rsidR="00861B94" w:rsidRPr="00D833F4" w:rsidRDefault="00861B94" w:rsidP="00270D89">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435CEEEB" w14:textId="77777777" w:rsidR="00861B94" w:rsidRPr="00601777" w:rsidRDefault="00861B94" w:rsidP="00270D89">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61B94" w:rsidRPr="00F9676F" w14:paraId="157B735A" w14:textId="77777777" w:rsidTr="00270D89">
        <w:trPr>
          <w:cantSplit/>
        </w:trPr>
        <w:tc>
          <w:tcPr>
            <w:tcW w:w="2400" w:type="pct"/>
          </w:tcPr>
          <w:p w14:paraId="306D4C67" w14:textId="77777777" w:rsidR="00861B94" w:rsidRPr="00B26339" w:rsidRDefault="00861B94" w:rsidP="00270D89">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priorityLabel</w:t>
            </w:r>
            <w:proofErr w:type="spellEnd"/>
          </w:p>
        </w:tc>
        <w:tc>
          <w:tcPr>
            <w:tcW w:w="200" w:type="pct"/>
          </w:tcPr>
          <w:p w14:paraId="6C18CF9A" w14:textId="77777777" w:rsidR="00861B94" w:rsidRPr="00D96A10" w:rsidRDefault="00861B94" w:rsidP="00270D89">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EE12C07" w14:textId="77777777" w:rsidR="00861B94" w:rsidRPr="00D96A10" w:rsidRDefault="00861B94" w:rsidP="00270D89">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F62BD5D" w14:textId="77777777" w:rsidR="00861B94" w:rsidRPr="00D96A10" w:rsidRDefault="00861B94" w:rsidP="00270D89">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3A079B29" w14:textId="77777777" w:rsidR="00861B94" w:rsidRPr="00D96A10" w:rsidRDefault="00861B94" w:rsidP="00270D89">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50D84FD5" w14:textId="77777777" w:rsidR="00861B94" w:rsidRPr="00D96A10" w:rsidRDefault="00861B94" w:rsidP="00270D89">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61B94" w:rsidRPr="00F9676F" w14:paraId="3C2F6A00" w14:textId="77777777" w:rsidTr="00270D89">
        <w:trPr>
          <w:cantSplit/>
        </w:trPr>
        <w:tc>
          <w:tcPr>
            <w:tcW w:w="2400" w:type="pct"/>
          </w:tcPr>
          <w:p w14:paraId="3C04F66C" w14:textId="77777777" w:rsidR="00861B94" w:rsidRPr="00B26339" w:rsidRDefault="00861B94" w:rsidP="00270D89">
            <w:pPr>
              <w:keepNext/>
              <w:keepLines/>
              <w:spacing w:after="0"/>
              <w:rPr>
                <w:rFonts w:ascii="Arial" w:hAnsi="Arial" w:cs="Arial"/>
                <w:sz w:val="18"/>
                <w:szCs w:val="18"/>
              </w:rPr>
            </w:pPr>
            <w:proofErr w:type="spellStart"/>
            <w:r w:rsidRPr="00B26339">
              <w:rPr>
                <w:rFonts w:ascii="Arial" w:hAnsi="Arial" w:cs="Arial"/>
                <w:sz w:val="18"/>
                <w:szCs w:val="18"/>
              </w:rPr>
              <w:t>supportedPerfMetricGroups</w:t>
            </w:r>
            <w:proofErr w:type="spellEnd"/>
          </w:p>
        </w:tc>
        <w:tc>
          <w:tcPr>
            <w:tcW w:w="200" w:type="pct"/>
          </w:tcPr>
          <w:p w14:paraId="256E65F4" w14:textId="77777777" w:rsidR="00861B94" w:rsidRPr="00B26339" w:rsidRDefault="00861B94" w:rsidP="00270D89">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1749F784" w14:textId="77777777" w:rsidR="00861B94" w:rsidRPr="00B26339" w:rsidRDefault="00861B94" w:rsidP="00270D89">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0BA94D6F" w14:textId="77777777" w:rsidR="00861B94" w:rsidRPr="00B26339" w:rsidDel="00113BBB" w:rsidRDefault="00861B94" w:rsidP="00270D89">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90C63ED" w14:textId="77777777" w:rsidR="00861B94" w:rsidRPr="00B26339" w:rsidDel="00113BBB" w:rsidRDefault="00861B94" w:rsidP="00270D89">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6B627BAC" w14:textId="77777777" w:rsidR="00861B94" w:rsidRPr="00B26339" w:rsidDel="00113BBB" w:rsidRDefault="00861B94" w:rsidP="00270D89">
            <w:pPr>
              <w:keepNext/>
              <w:keepLines/>
              <w:spacing w:after="0"/>
              <w:jc w:val="center"/>
              <w:rPr>
                <w:rFonts w:ascii="Arial" w:hAnsi="Arial" w:cs="Arial"/>
                <w:sz w:val="18"/>
                <w:szCs w:val="18"/>
              </w:rPr>
            </w:pPr>
            <w:r w:rsidRPr="00D96A10">
              <w:rPr>
                <w:rFonts w:ascii="Arial" w:hAnsi="Arial" w:cs="Arial"/>
                <w:sz w:val="18"/>
                <w:szCs w:val="18"/>
              </w:rPr>
              <w:t>T</w:t>
            </w:r>
          </w:p>
        </w:tc>
      </w:tr>
      <w:tr w:rsidR="00861B94" w:rsidRPr="00F9676F" w14:paraId="2931B33F" w14:textId="77777777" w:rsidTr="00270D89">
        <w:trPr>
          <w:cantSplit/>
        </w:trPr>
        <w:tc>
          <w:tcPr>
            <w:tcW w:w="2400" w:type="pct"/>
          </w:tcPr>
          <w:p w14:paraId="020246DD" w14:textId="77777777" w:rsidR="00861B94" w:rsidRPr="00B26339" w:rsidRDefault="00861B94" w:rsidP="00270D89">
            <w:pPr>
              <w:keepNext/>
              <w:keepLines/>
              <w:spacing w:after="0"/>
              <w:rPr>
                <w:rFonts w:ascii="Arial" w:hAnsi="Arial" w:cs="Arial"/>
                <w:sz w:val="18"/>
                <w:szCs w:val="18"/>
              </w:rPr>
            </w:pPr>
            <w:proofErr w:type="spellStart"/>
            <w:r w:rsidRPr="0081138F">
              <w:rPr>
                <w:rFonts w:ascii="Arial" w:hAnsi="Arial" w:cs="Arial"/>
                <w:sz w:val="18"/>
                <w:szCs w:val="18"/>
              </w:rPr>
              <w:t>supportedTraceMetrics</w:t>
            </w:r>
            <w:proofErr w:type="spellEnd"/>
          </w:p>
        </w:tc>
        <w:tc>
          <w:tcPr>
            <w:tcW w:w="200" w:type="pct"/>
          </w:tcPr>
          <w:p w14:paraId="2C653CFD" w14:textId="77777777" w:rsidR="00861B94" w:rsidRPr="00D96A10" w:rsidRDefault="00861B94" w:rsidP="00270D8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600" w:type="pct"/>
          </w:tcPr>
          <w:p w14:paraId="42E1924D" w14:textId="77777777" w:rsidR="00861B94" w:rsidRPr="00D96A10" w:rsidRDefault="00861B94" w:rsidP="00270D89">
            <w:pPr>
              <w:keepNext/>
              <w:keepLines/>
              <w:spacing w:after="0"/>
              <w:jc w:val="center"/>
              <w:rPr>
                <w:rFonts w:ascii="Arial" w:hAnsi="Arial" w:cs="Arial"/>
                <w:sz w:val="18"/>
                <w:szCs w:val="18"/>
              </w:rPr>
            </w:pPr>
            <w:r>
              <w:rPr>
                <w:rFonts w:ascii="Arial" w:hAnsi="Arial" w:cs="Arial"/>
                <w:sz w:val="18"/>
                <w:szCs w:val="18"/>
              </w:rPr>
              <w:t>T</w:t>
            </w:r>
          </w:p>
        </w:tc>
        <w:tc>
          <w:tcPr>
            <w:tcW w:w="600" w:type="pct"/>
          </w:tcPr>
          <w:p w14:paraId="62B65D07" w14:textId="77777777" w:rsidR="00861B94" w:rsidRPr="00D96A10" w:rsidRDefault="00861B94" w:rsidP="00270D89">
            <w:pPr>
              <w:keepNext/>
              <w:keepLines/>
              <w:spacing w:after="0"/>
              <w:jc w:val="center"/>
              <w:rPr>
                <w:rFonts w:ascii="Arial" w:hAnsi="Arial" w:cs="Arial"/>
                <w:sz w:val="18"/>
                <w:szCs w:val="18"/>
              </w:rPr>
            </w:pPr>
            <w:r>
              <w:rPr>
                <w:rFonts w:ascii="Arial" w:hAnsi="Arial" w:cs="Arial"/>
                <w:sz w:val="18"/>
                <w:szCs w:val="18"/>
              </w:rPr>
              <w:t>F</w:t>
            </w:r>
          </w:p>
        </w:tc>
        <w:tc>
          <w:tcPr>
            <w:tcW w:w="600" w:type="pct"/>
          </w:tcPr>
          <w:p w14:paraId="091BB335" w14:textId="77777777" w:rsidR="00861B94" w:rsidRPr="00D96A10" w:rsidRDefault="00861B94" w:rsidP="00270D89">
            <w:pPr>
              <w:keepNext/>
              <w:keepLines/>
              <w:spacing w:after="0"/>
              <w:jc w:val="center"/>
              <w:rPr>
                <w:rFonts w:ascii="Arial" w:hAnsi="Arial" w:cs="Arial"/>
                <w:sz w:val="18"/>
                <w:szCs w:val="18"/>
              </w:rPr>
            </w:pPr>
            <w:r>
              <w:rPr>
                <w:rFonts w:ascii="Arial" w:hAnsi="Arial" w:cs="Arial"/>
                <w:sz w:val="18"/>
                <w:szCs w:val="18"/>
              </w:rPr>
              <w:t>F</w:t>
            </w:r>
          </w:p>
        </w:tc>
        <w:tc>
          <w:tcPr>
            <w:tcW w:w="600" w:type="pct"/>
          </w:tcPr>
          <w:p w14:paraId="06B6ADAE" w14:textId="77777777" w:rsidR="00861B94" w:rsidRPr="00D96A10" w:rsidRDefault="00861B94" w:rsidP="00270D89">
            <w:pPr>
              <w:keepNext/>
              <w:keepLines/>
              <w:spacing w:after="0"/>
              <w:jc w:val="center"/>
              <w:rPr>
                <w:rFonts w:ascii="Arial" w:hAnsi="Arial" w:cs="Arial"/>
                <w:sz w:val="18"/>
                <w:szCs w:val="18"/>
              </w:rPr>
            </w:pPr>
            <w:r>
              <w:rPr>
                <w:rFonts w:ascii="Arial" w:hAnsi="Arial" w:cs="Arial"/>
                <w:sz w:val="18"/>
                <w:szCs w:val="18"/>
              </w:rPr>
              <w:t>T</w:t>
            </w:r>
          </w:p>
        </w:tc>
      </w:tr>
    </w:tbl>
    <w:p w14:paraId="72B632DA" w14:textId="77777777" w:rsidR="00861B94" w:rsidRDefault="00861B94" w:rsidP="00861B94"/>
    <w:p w14:paraId="52C9D386" w14:textId="77777777" w:rsidR="00861B94" w:rsidRDefault="00861B94" w:rsidP="00861B94">
      <w:pPr>
        <w:pStyle w:val="Heading4"/>
      </w:pPr>
      <w:bookmarkStart w:id="18" w:name="_Toc20150402"/>
      <w:bookmarkStart w:id="19" w:name="_Toc27479650"/>
      <w:bookmarkStart w:id="20" w:name="_Toc36025162"/>
      <w:bookmarkStart w:id="21" w:name="_Toc44516262"/>
      <w:bookmarkStart w:id="22" w:name="_Toc45272581"/>
      <w:bookmarkStart w:id="23" w:name="_Toc51754580"/>
      <w:bookmarkStart w:id="24" w:name="_Toc178092410"/>
      <w:r>
        <w:t>4.3.4.3</w:t>
      </w:r>
      <w:r>
        <w:tab/>
        <w:t>Attribute constraints</w:t>
      </w:r>
      <w:bookmarkEnd w:id="18"/>
      <w:bookmarkEnd w:id="19"/>
      <w:bookmarkEnd w:id="20"/>
      <w:bookmarkEnd w:id="21"/>
      <w:bookmarkEnd w:id="22"/>
      <w:bookmarkEnd w:id="23"/>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861B94" w14:paraId="5801154E" w14:textId="77777777" w:rsidTr="00270D89">
        <w:trPr>
          <w:jc w:val="center"/>
        </w:trPr>
        <w:tc>
          <w:tcPr>
            <w:tcW w:w="1169" w:type="pct"/>
            <w:shd w:val="clear" w:color="auto" w:fill="BFBFBF"/>
          </w:tcPr>
          <w:p w14:paraId="23C49F1D" w14:textId="77777777" w:rsidR="00861B94" w:rsidRDefault="00861B94" w:rsidP="00270D89">
            <w:pPr>
              <w:pStyle w:val="TAH"/>
            </w:pPr>
            <w:r>
              <w:t>Name</w:t>
            </w:r>
          </w:p>
        </w:tc>
        <w:tc>
          <w:tcPr>
            <w:tcW w:w="3831" w:type="pct"/>
            <w:shd w:val="clear" w:color="auto" w:fill="BFBFBF"/>
          </w:tcPr>
          <w:p w14:paraId="4918D06F" w14:textId="77777777" w:rsidR="00861B94" w:rsidRDefault="00861B94" w:rsidP="00270D89">
            <w:pPr>
              <w:pStyle w:val="TAH"/>
            </w:pPr>
            <w:r>
              <w:t>Definition</w:t>
            </w:r>
          </w:p>
        </w:tc>
      </w:tr>
      <w:tr w:rsidR="00861B94" w:rsidRPr="00BD0CAD" w14:paraId="17FAC602" w14:textId="77777777" w:rsidTr="00270D89">
        <w:trPr>
          <w:jc w:val="center"/>
        </w:trPr>
        <w:tc>
          <w:tcPr>
            <w:tcW w:w="1169" w:type="pct"/>
          </w:tcPr>
          <w:p w14:paraId="3C9B2927" w14:textId="77777777" w:rsidR="00861B94" w:rsidDel="006852A9" w:rsidRDefault="00861B94" w:rsidP="00270D89">
            <w:pPr>
              <w:pStyle w:val="TAL"/>
              <w:rPr>
                <w:del w:id="25" w:author="Ericsson1" w:date="2024-10-24T10:27:00Z"/>
                <w:rFonts w:cs="Arial"/>
                <w:szCs w:val="18"/>
                <w:lang w:eastAsia="zh-CN"/>
              </w:rPr>
            </w:pPr>
            <w:proofErr w:type="spellStart"/>
            <w:r w:rsidRPr="00B26339">
              <w:rPr>
                <w:rFonts w:cs="Arial"/>
                <w:szCs w:val="18"/>
                <w:lang w:eastAsia="zh-CN"/>
              </w:rPr>
              <w:t>vnfParametersList</w:t>
            </w:r>
            <w:proofErr w:type="spellEnd"/>
          </w:p>
          <w:p w14:paraId="27869283" w14:textId="77777777" w:rsidR="00861B94" w:rsidRPr="00B26339" w:rsidRDefault="00861B94" w:rsidP="00270D89">
            <w:pPr>
              <w:pStyle w:val="TAL"/>
              <w:rPr>
                <w:rFonts w:cs="Arial"/>
                <w:b/>
                <w:szCs w:val="18"/>
              </w:rPr>
            </w:pPr>
            <w:del w:id="26" w:author="Ericsson1" w:date="2024-10-24T10:27:00Z">
              <w:r w:rsidRPr="00B26339" w:rsidDel="006852A9">
                <w:rPr>
                  <w:rFonts w:cs="Arial"/>
                  <w:szCs w:val="18"/>
                </w:rPr>
                <w:delText>Support Qualifier</w:delText>
              </w:r>
            </w:del>
          </w:p>
        </w:tc>
        <w:tc>
          <w:tcPr>
            <w:tcW w:w="3831" w:type="pct"/>
          </w:tcPr>
          <w:p w14:paraId="70AF8128" w14:textId="77777777" w:rsidR="00861B94" w:rsidRPr="00BD0CAD" w:rsidRDefault="00861B94" w:rsidP="00270D89">
            <w:pPr>
              <w:spacing w:after="0"/>
              <w:rPr>
                <w:rFonts w:ascii="Arial" w:hAnsi="Arial" w:cs="Arial"/>
                <w:sz w:val="18"/>
                <w:szCs w:val="18"/>
              </w:rPr>
            </w:pPr>
            <w:r>
              <w:rPr>
                <w:rFonts w:ascii="Arial" w:hAnsi="Arial" w:cs="Arial"/>
                <w:noProof/>
                <w:sz w:val="18"/>
                <w:szCs w:val="18"/>
                <w:lang w:eastAsia="zh-CN"/>
              </w:rPr>
              <w:t>Condition: T</w:t>
            </w:r>
            <w:r>
              <w:rPr>
                <w:rFonts w:ascii="Arial" w:hAnsi="Arial" w:cs="Arial" w:hint="eastAsia"/>
                <w:noProof/>
                <w:sz w:val="18"/>
                <w:szCs w:val="18"/>
                <w:lang w:eastAsia="zh-CN"/>
              </w:rPr>
              <w: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861B94" w:rsidRPr="00F9676F" w14:paraId="1922AE61" w14:textId="77777777" w:rsidTr="00270D89">
        <w:trPr>
          <w:jc w:val="center"/>
        </w:trPr>
        <w:tc>
          <w:tcPr>
            <w:tcW w:w="1169" w:type="pct"/>
          </w:tcPr>
          <w:p w14:paraId="0A8AF28D" w14:textId="77777777" w:rsidR="00861B94" w:rsidDel="006852A9" w:rsidRDefault="00861B94" w:rsidP="00270D89">
            <w:pPr>
              <w:keepNext/>
              <w:keepLines/>
              <w:spacing w:after="0"/>
              <w:rPr>
                <w:del w:id="27" w:author="Ericsson1" w:date="2024-10-24T10:27:00Z"/>
                <w:rFonts w:ascii="Arial" w:eastAsia="SimSun" w:hAnsi="Arial" w:cs="Arial"/>
                <w:sz w:val="18"/>
                <w:szCs w:val="18"/>
                <w:lang w:eastAsia="zh-CN"/>
              </w:rPr>
            </w:pPr>
            <w:proofErr w:type="spellStart"/>
            <w:r w:rsidRPr="00B26339">
              <w:rPr>
                <w:rFonts w:ascii="Arial" w:eastAsia="SimSun" w:hAnsi="Arial" w:cs="Arial"/>
                <w:sz w:val="18"/>
                <w:szCs w:val="18"/>
                <w:lang w:eastAsia="zh-CN"/>
              </w:rPr>
              <w:t>peeParametersList</w:t>
            </w:r>
            <w:proofErr w:type="spellEnd"/>
          </w:p>
          <w:p w14:paraId="0F87CB11" w14:textId="77777777" w:rsidR="00861B94" w:rsidRPr="00B26339" w:rsidRDefault="00861B94" w:rsidP="00270D89">
            <w:pPr>
              <w:keepNext/>
              <w:keepLines/>
              <w:spacing w:after="0"/>
              <w:rPr>
                <w:rFonts w:ascii="Arial" w:eastAsia="SimSun" w:hAnsi="Arial" w:cs="Arial"/>
                <w:sz w:val="18"/>
                <w:szCs w:val="18"/>
                <w:lang w:eastAsia="zh-CN"/>
              </w:rPr>
            </w:pPr>
            <w:del w:id="28" w:author="Ericsson1" w:date="2024-10-24T10:27:00Z">
              <w:r w:rsidRPr="00B26339" w:rsidDel="006852A9">
                <w:rPr>
                  <w:rFonts w:ascii="Arial" w:hAnsi="Arial" w:cs="Arial"/>
                  <w:sz w:val="18"/>
                  <w:szCs w:val="18"/>
                </w:rPr>
                <w:delText>Support Qualifier</w:delText>
              </w:r>
            </w:del>
          </w:p>
        </w:tc>
        <w:tc>
          <w:tcPr>
            <w:tcW w:w="3831" w:type="pct"/>
          </w:tcPr>
          <w:p w14:paraId="6785F55C" w14:textId="77777777" w:rsidR="00861B94" w:rsidRPr="00F9676F" w:rsidRDefault="00861B94" w:rsidP="00270D8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Pr="00F9676F">
              <w:rPr>
                <w:rFonts w:ascii="Arial" w:eastAsia="SimSun" w:hAnsi="Arial" w:cs="Arial"/>
                <w:noProof/>
                <w:sz w:val="18"/>
                <w:szCs w:val="18"/>
                <w:lang w:eastAsia="zh-CN"/>
              </w:rPr>
              <w:t>he control and monitoring of PEE parameters is supported by the ManagedFunction or sub-class instance.</w:t>
            </w:r>
          </w:p>
        </w:tc>
      </w:tr>
    </w:tbl>
    <w:p w14:paraId="62887E8D" w14:textId="77777777" w:rsidR="00861B94" w:rsidRDefault="00861B94" w:rsidP="00861B94">
      <w:pPr>
        <w:rPr>
          <w:lang w:eastAsia="de-DE"/>
        </w:rPr>
      </w:pPr>
    </w:p>
    <w:p w14:paraId="296BD3B8" w14:textId="77777777" w:rsidR="00861B94" w:rsidRDefault="00861B94" w:rsidP="00861B94">
      <w:pPr>
        <w:pStyle w:val="Heading4"/>
      </w:pPr>
      <w:bookmarkStart w:id="29" w:name="_Toc20150403"/>
      <w:bookmarkStart w:id="30" w:name="_Toc27479651"/>
      <w:bookmarkStart w:id="31" w:name="_Toc36025163"/>
      <w:bookmarkStart w:id="32" w:name="_Toc44516263"/>
      <w:bookmarkStart w:id="33" w:name="_Toc45272582"/>
      <w:bookmarkStart w:id="34" w:name="_Toc51754581"/>
      <w:bookmarkStart w:id="35" w:name="_Toc178092411"/>
      <w:r>
        <w:t>4.3.4.4</w:t>
      </w:r>
      <w:r>
        <w:tab/>
        <w:t>Notifications</w:t>
      </w:r>
      <w:bookmarkEnd w:id="29"/>
      <w:bookmarkEnd w:id="30"/>
      <w:bookmarkEnd w:id="31"/>
      <w:bookmarkEnd w:id="32"/>
      <w:bookmarkEnd w:id="33"/>
      <w:bookmarkEnd w:id="34"/>
      <w:bookmarkEnd w:id="35"/>
    </w:p>
    <w:p w14:paraId="28A61449" w14:textId="77777777" w:rsidR="00861B94" w:rsidRDefault="00861B94" w:rsidP="00861B94">
      <w:r>
        <w:t>There is no notification defined.</w:t>
      </w:r>
    </w:p>
    <w:p w14:paraId="68C9CD36" w14:textId="77777777" w:rsidR="001E41F3" w:rsidRDefault="001E41F3">
      <w:pPr>
        <w:rPr>
          <w:noProof/>
        </w:rPr>
      </w:pPr>
    </w:p>
    <w:p w14:paraId="7A194768" w14:textId="77777777" w:rsidR="00C722A3" w:rsidRDefault="00C722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22A3" w14:paraId="691B6463"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6D607C" w14:textId="77777777" w:rsidR="00C722A3" w:rsidRDefault="00C722A3"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2BF77F07" w14:textId="77777777" w:rsidR="00E05212" w:rsidRDefault="00E05212" w:rsidP="00E05212">
      <w:pPr>
        <w:pStyle w:val="Heading3"/>
        <w:rPr>
          <w:rFonts w:ascii="Courier" w:hAnsi="Courier"/>
          <w:lang w:eastAsia="zh-CN"/>
        </w:rPr>
      </w:pPr>
      <w:bookmarkStart w:id="36" w:name="_Toc20150409"/>
      <w:bookmarkStart w:id="37" w:name="_Toc27479657"/>
      <w:bookmarkStart w:id="38" w:name="_Toc36025169"/>
      <w:bookmarkStart w:id="39" w:name="_Toc44516269"/>
      <w:bookmarkStart w:id="40" w:name="_Toc45272588"/>
      <w:bookmarkStart w:id="41" w:name="_Toc51754587"/>
      <w:bookmarkStart w:id="42" w:name="_Toc178092417"/>
      <w:r>
        <w:t>4.3.6</w:t>
      </w:r>
      <w:r>
        <w:tab/>
      </w:r>
      <w:proofErr w:type="spellStart"/>
      <w:r>
        <w:rPr>
          <w:rStyle w:val="StyleHeading3h3CourierNewChar"/>
        </w:rPr>
        <w:t>MeContext</w:t>
      </w:r>
      <w:bookmarkEnd w:id="36"/>
      <w:bookmarkEnd w:id="37"/>
      <w:bookmarkEnd w:id="38"/>
      <w:bookmarkEnd w:id="39"/>
      <w:bookmarkEnd w:id="40"/>
      <w:bookmarkEnd w:id="41"/>
      <w:bookmarkEnd w:id="42"/>
      <w:proofErr w:type="spellEnd"/>
    </w:p>
    <w:p w14:paraId="50D10975" w14:textId="77777777" w:rsidR="00E05212" w:rsidRDefault="00E05212" w:rsidP="00E05212">
      <w:pPr>
        <w:pStyle w:val="Heading4"/>
      </w:pPr>
      <w:bookmarkStart w:id="43" w:name="_Toc20150410"/>
      <w:bookmarkStart w:id="44" w:name="_Toc27479658"/>
      <w:bookmarkStart w:id="45" w:name="_Toc36025170"/>
      <w:bookmarkStart w:id="46" w:name="_Toc44516270"/>
      <w:bookmarkStart w:id="47" w:name="_Toc45272589"/>
      <w:bookmarkStart w:id="48" w:name="_Toc51754588"/>
      <w:bookmarkStart w:id="49" w:name="_Toc178092418"/>
      <w:r>
        <w:t>4.3.6.1</w:t>
      </w:r>
      <w:r>
        <w:tab/>
        <w:t>Definition</w:t>
      </w:r>
      <w:bookmarkEnd w:id="43"/>
      <w:bookmarkEnd w:id="44"/>
      <w:bookmarkEnd w:id="45"/>
      <w:bookmarkEnd w:id="46"/>
      <w:bookmarkEnd w:id="47"/>
      <w:bookmarkEnd w:id="48"/>
      <w:bookmarkEnd w:id="49"/>
    </w:p>
    <w:p w14:paraId="7E64A624" w14:textId="77777777" w:rsidR="00E05212" w:rsidRDefault="00E05212" w:rsidP="00E05212">
      <w:r>
        <w:t xml:space="preserve">This IOC is introduced for naming purposes. It may support creation of unique DNs in scenarios when some MEs have the same RDNs </w:t>
      </w:r>
      <w:proofErr w:type="gramStart"/>
      <w:r>
        <w:t>due to the fact that</w:t>
      </w:r>
      <w:proofErr w:type="gramEnd"/>
      <w:r>
        <w:t xml:space="preserve"> they have been manufacturer pre-configured. </w:t>
      </w:r>
      <w:r>
        <w:br/>
        <w:t xml:space="preserve">If some MEs have the same RDNs (for the </w:t>
      </w:r>
      <w:proofErr w:type="gramStart"/>
      <w:r>
        <w:t>above mentioned</w:t>
      </w:r>
      <w:proofErr w:type="gramEnd"/>
      <w:r>
        <w:t xml:space="preserve">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7646AEB5" w14:textId="77777777" w:rsidR="00E05212" w:rsidRDefault="00E05212" w:rsidP="00E05212">
      <w:pPr>
        <w:pStyle w:val="B1"/>
      </w:pPr>
      <w:r>
        <w:t>a)</w:t>
      </w:r>
      <w:r>
        <w:tab/>
        <w:t xml:space="preserve">all LDNs or DNs are locally modified using the new </w:t>
      </w:r>
      <w:proofErr w:type="spellStart"/>
      <w:r>
        <w:rPr>
          <w:rFonts w:ascii="Courier New" w:hAnsi="Courier New" w:cs="Courier New"/>
        </w:rPr>
        <w:t>dnPrefix</w:t>
      </w:r>
      <w:proofErr w:type="spellEnd"/>
      <w:r>
        <w:t xml:space="preserve"> for the upper portion of the DNs, or </w:t>
      </w:r>
    </w:p>
    <w:p w14:paraId="10A94ADF" w14:textId="77777777" w:rsidR="00E05212" w:rsidRDefault="00E05212" w:rsidP="00E05212">
      <w:pPr>
        <w:pStyle w:val="B1"/>
      </w:pPr>
      <w:r>
        <w:t>b)</w:t>
      </w:r>
      <w:r>
        <w:tab/>
        <w:t>a mapping (translation) of the old LDNs or DNs to the new DNs every time they are used externally, e.g. in alarm notifications.</w:t>
      </w:r>
    </w:p>
    <w:p w14:paraId="49A9FCE4" w14:textId="77777777" w:rsidR="00E05212" w:rsidRDefault="00E05212" w:rsidP="00E05212">
      <w:r>
        <w:lastRenderedPageBreak/>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1957934B" w14:textId="77777777" w:rsidR="00E05212" w:rsidRDefault="00E05212" w:rsidP="00E05212">
      <w:proofErr w:type="spellStart"/>
      <w:r>
        <w:rPr>
          <w:rFonts w:ascii="Courier" w:hAnsi="Courier"/>
        </w:rPr>
        <w:t>MeContext</w:t>
      </w:r>
      <w:proofErr w:type="spellEnd"/>
      <w:r>
        <w:t xml:space="preserve"> have </w:t>
      </w:r>
      <w:proofErr w:type="gramStart"/>
      <w:r>
        <w:t>0..</w:t>
      </w:r>
      <w:proofErr w:type="gramEnd"/>
      <w:r>
        <w:t xml:space="preserve">N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4FBA5D44" w14:textId="77777777" w:rsidR="00E05212" w:rsidRDefault="00E05212" w:rsidP="00E05212">
      <w:pPr>
        <w:pStyle w:val="Heading4"/>
      </w:pPr>
      <w:bookmarkStart w:id="50" w:name="_Toc20150411"/>
      <w:bookmarkStart w:id="51" w:name="_Toc27479659"/>
      <w:bookmarkStart w:id="52" w:name="_Toc36025171"/>
      <w:bookmarkStart w:id="53" w:name="_Toc44516271"/>
      <w:bookmarkStart w:id="54" w:name="_Toc45272590"/>
      <w:bookmarkStart w:id="55" w:name="_Toc51754589"/>
      <w:bookmarkStart w:id="56" w:name="_Toc178092419"/>
      <w:r>
        <w:t>4.3.6.2</w:t>
      </w:r>
      <w:r>
        <w:tab/>
        <w:t>Attributes</w:t>
      </w:r>
      <w:bookmarkEnd w:id="50"/>
      <w:bookmarkEnd w:id="51"/>
      <w:bookmarkEnd w:id="52"/>
      <w:bookmarkEnd w:id="53"/>
      <w:bookmarkEnd w:id="54"/>
      <w:bookmarkEnd w:id="55"/>
      <w:bookmarkEnd w:id="56"/>
    </w:p>
    <w:p w14:paraId="3B98DC4F" w14:textId="77777777" w:rsidR="00E05212" w:rsidRPr="00A05BE1" w:rsidRDefault="00E05212" w:rsidP="00E05212">
      <w:r>
        <w:t xml:space="preserve">The </w:t>
      </w:r>
      <w:proofErr w:type="spellStart"/>
      <w:r>
        <w:t>MeContext</w:t>
      </w:r>
      <w:proofErr w:type="spellEnd"/>
      <w:r>
        <w:t xml:space="preserve"> IOC includes the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E05212" w14:paraId="4AAD238D" w14:textId="77777777" w:rsidTr="00270D89">
        <w:trPr>
          <w:jc w:val="center"/>
        </w:trPr>
        <w:tc>
          <w:tcPr>
            <w:tcW w:w="2400" w:type="pct"/>
            <w:shd w:val="clear" w:color="auto" w:fill="BFBFBF"/>
            <w:noWrap/>
          </w:tcPr>
          <w:p w14:paraId="72489E09" w14:textId="77777777" w:rsidR="00E05212" w:rsidRPr="00B26339" w:rsidRDefault="00E05212" w:rsidP="00270D89">
            <w:pPr>
              <w:pStyle w:val="TAH"/>
              <w:rPr>
                <w:rFonts w:cs="Arial"/>
              </w:rPr>
            </w:pPr>
            <w:r w:rsidRPr="00B26339">
              <w:rPr>
                <w:rFonts w:cs="Arial"/>
              </w:rPr>
              <w:t>Attribute Name</w:t>
            </w:r>
          </w:p>
        </w:tc>
        <w:tc>
          <w:tcPr>
            <w:tcW w:w="200" w:type="pct"/>
            <w:shd w:val="clear" w:color="auto" w:fill="BFBFBF"/>
            <w:noWrap/>
          </w:tcPr>
          <w:p w14:paraId="66E3A937" w14:textId="77777777" w:rsidR="00E05212" w:rsidRDefault="00E05212" w:rsidP="00270D89">
            <w:pPr>
              <w:pStyle w:val="TAH"/>
            </w:pPr>
            <w:r>
              <w:t>S</w:t>
            </w:r>
          </w:p>
        </w:tc>
        <w:tc>
          <w:tcPr>
            <w:tcW w:w="600" w:type="pct"/>
            <w:shd w:val="clear" w:color="auto" w:fill="BFBFBF"/>
            <w:noWrap/>
            <w:vAlign w:val="bottom"/>
          </w:tcPr>
          <w:p w14:paraId="46DF9D30" w14:textId="77777777" w:rsidR="00E05212" w:rsidRDefault="00E05212" w:rsidP="00270D89">
            <w:pPr>
              <w:pStyle w:val="TAH"/>
            </w:pPr>
            <w:proofErr w:type="spellStart"/>
            <w:r>
              <w:t>isReadable</w:t>
            </w:r>
            <w:proofErr w:type="spellEnd"/>
            <w:r>
              <w:t xml:space="preserve"> </w:t>
            </w:r>
          </w:p>
        </w:tc>
        <w:tc>
          <w:tcPr>
            <w:tcW w:w="600" w:type="pct"/>
            <w:shd w:val="clear" w:color="auto" w:fill="BFBFBF"/>
            <w:noWrap/>
            <w:vAlign w:val="bottom"/>
          </w:tcPr>
          <w:p w14:paraId="0B9E1E18" w14:textId="77777777" w:rsidR="00E05212" w:rsidRDefault="00E05212" w:rsidP="00270D89">
            <w:pPr>
              <w:pStyle w:val="TAH"/>
            </w:pPr>
            <w:proofErr w:type="spellStart"/>
            <w:r>
              <w:t>isWritable</w:t>
            </w:r>
            <w:proofErr w:type="spellEnd"/>
          </w:p>
        </w:tc>
        <w:tc>
          <w:tcPr>
            <w:tcW w:w="600" w:type="pct"/>
            <w:shd w:val="clear" w:color="auto" w:fill="BFBFBF"/>
            <w:noWrap/>
          </w:tcPr>
          <w:p w14:paraId="4BF54886" w14:textId="77777777" w:rsidR="00E05212" w:rsidRDefault="00E05212" w:rsidP="00270D89">
            <w:pPr>
              <w:pStyle w:val="TAH"/>
            </w:pPr>
            <w:proofErr w:type="spellStart"/>
            <w:r>
              <w:t>isInvariant</w:t>
            </w:r>
            <w:proofErr w:type="spellEnd"/>
          </w:p>
        </w:tc>
        <w:tc>
          <w:tcPr>
            <w:tcW w:w="600" w:type="pct"/>
            <w:shd w:val="clear" w:color="auto" w:fill="BFBFBF"/>
            <w:noWrap/>
          </w:tcPr>
          <w:p w14:paraId="1BEC134D" w14:textId="77777777" w:rsidR="00E05212" w:rsidRDefault="00E05212" w:rsidP="00270D89">
            <w:pPr>
              <w:pStyle w:val="TAH"/>
            </w:pPr>
            <w:proofErr w:type="spellStart"/>
            <w:r>
              <w:t>isNotifyable</w:t>
            </w:r>
            <w:proofErr w:type="spellEnd"/>
          </w:p>
        </w:tc>
      </w:tr>
      <w:tr w:rsidR="00E05212" w14:paraId="0EC87B23" w14:textId="77777777" w:rsidTr="00270D89">
        <w:trPr>
          <w:jc w:val="center"/>
        </w:trPr>
        <w:tc>
          <w:tcPr>
            <w:tcW w:w="2400" w:type="pct"/>
            <w:noWrap/>
          </w:tcPr>
          <w:p w14:paraId="6F39A300" w14:textId="77777777" w:rsidR="00E05212" w:rsidRPr="00B26339" w:rsidRDefault="00E05212" w:rsidP="00270D89">
            <w:pPr>
              <w:pStyle w:val="TAL"/>
              <w:rPr>
                <w:rFonts w:cs="Arial"/>
              </w:rPr>
            </w:pPr>
            <w:proofErr w:type="spellStart"/>
            <w:r w:rsidRPr="00B26339">
              <w:rPr>
                <w:rFonts w:cs="Arial"/>
              </w:rPr>
              <w:t>dnPrefix</w:t>
            </w:r>
            <w:proofErr w:type="spellEnd"/>
          </w:p>
        </w:tc>
        <w:tc>
          <w:tcPr>
            <w:tcW w:w="200" w:type="pct"/>
            <w:noWrap/>
          </w:tcPr>
          <w:p w14:paraId="112F1B7B" w14:textId="77777777" w:rsidR="00E05212" w:rsidRDefault="00E05212" w:rsidP="00270D89">
            <w:pPr>
              <w:pStyle w:val="TAL"/>
              <w:jc w:val="center"/>
            </w:pPr>
            <w:r>
              <w:t>CM</w:t>
            </w:r>
          </w:p>
        </w:tc>
        <w:tc>
          <w:tcPr>
            <w:tcW w:w="600" w:type="pct"/>
            <w:noWrap/>
          </w:tcPr>
          <w:p w14:paraId="573E077D" w14:textId="77777777" w:rsidR="00E05212" w:rsidRDefault="00E05212" w:rsidP="00270D89">
            <w:pPr>
              <w:pStyle w:val="TAL"/>
              <w:jc w:val="center"/>
            </w:pPr>
            <w:r>
              <w:t>T</w:t>
            </w:r>
          </w:p>
        </w:tc>
        <w:tc>
          <w:tcPr>
            <w:tcW w:w="600" w:type="pct"/>
            <w:noWrap/>
          </w:tcPr>
          <w:p w14:paraId="01B21D08" w14:textId="77777777" w:rsidR="00E05212" w:rsidRDefault="00E05212" w:rsidP="00270D89">
            <w:pPr>
              <w:pStyle w:val="TAL"/>
              <w:jc w:val="center"/>
            </w:pPr>
            <w:r>
              <w:t>F</w:t>
            </w:r>
          </w:p>
        </w:tc>
        <w:tc>
          <w:tcPr>
            <w:tcW w:w="600" w:type="pct"/>
            <w:noWrap/>
          </w:tcPr>
          <w:p w14:paraId="29106E7C" w14:textId="77777777" w:rsidR="00E05212" w:rsidRDefault="00E05212" w:rsidP="00270D89">
            <w:pPr>
              <w:pStyle w:val="TAL"/>
              <w:jc w:val="center"/>
            </w:pPr>
            <w:r>
              <w:t>F</w:t>
            </w:r>
          </w:p>
        </w:tc>
        <w:tc>
          <w:tcPr>
            <w:tcW w:w="600" w:type="pct"/>
            <w:noWrap/>
          </w:tcPr>
          <w:p w14:paraId="766B55D3" w14:textId="77777777" w:rsidR="00E05212" w:rsidRDefault="00E05212" w:rsidP="00270D89">
            <w:pPr>
              <w:pStyle w:val="TAL"/>
              <w:jc w:val="center"/>
            </w:pPr>
            <w:r>
              <w:t>T</w:t>
            </w:r>
          </w:p>
        </w:tc>
      </w:tr>
    </w:tbl>
    <w:p w14:paraId="3C28AE61" w14:textId="77777777" w:rsidR="00E05212" w:rsidRDefault="00E05212" w:rsidP="00E05212"/>
    <w:p w14:paraId="7FB68FB5" w14:textId="77777777" w:rsidR="00E05212" w:rsidRDefault="00E05212" w:rsidP="00E05212">
      <w:pPr>
        <w:pStyle w:val="Heading4"/>
        <w:ind w:left="0" w:firstLine="0"/>
      </w:pPr>
      <w:bookmarkStart w:id="57" w:name="_Toc20150412"/>
      <w:bookmarkStart w:id="58" w:name="_Toc27479660"/>
      <w:bookmarkStart w:id="59" w:name="_Toc36025172"/>
      <w:bookmarkStart w:id="60" w:name="_Toc44516272"/>
      <w:bookmarkStart w:id="61" w:name="_Toc45272591"/>
      <w:bookmarkStart w:id="62" w:name="_Toc51754590"/>
      <w:bookmarkStart w:id="63" w:name="_Toc178092420"/>
      <w:r>
        <w:t>4.3.6.3</w:t>
      </w:r>
      <w:r>
        <w:tab/>
        <w:t>Attribute constraints</w:t>
      </w:r>
      <w:bookmarkEnd w:id="57"/>
      <w:bookmarkEnd w:id="58"/>
      <w:bookmarkEnd w:id="59"/>
      <w:bookmarkEnd w:id="60"/>
      <w:bookmarkEnd w:id="61"/>
      <w:bookmarkEnd w:id="62"/>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08"/>
      </w:tblGrid>
      <w:tr w:rsidR="00E05212" w14:paraId="7B918F83" w14:textId="77777777" w:rsidTr="00270D89">
        <w:trPr>
          <w:jc w:val="center"/>
        </w:trPr>
        <w:tc>
          <w:tcPr>
            <w:tcW w:w="1257" w:type="pct"/>
            <w:shd w:val="clear" w:color="auto" w:fill="BFBFBF"/>
          </w:tcPr>
          <w:p w14:paraId="19B4161B" w14:textId="77777777" w:rsidR="00E05212" w:rsidRPr="00B26339" w:rsidRDefault="00E05212" w:rsidP="00270D89">
            <w:pPr>
              <w:pStyle w:val="TAH"/>
              <w:rPr>
                <w:rFonts w:cs="Arial"/>
              </w:rPr>
            </w:pPr>
            <w:r w:rsidRPr="00B26339">
              <w:rPr>
                <w:rFonts w:cs="Arial"/>
              </w:rPr>
              <w:t>Name</w:t>
            </w:r>
          </w:p>
        </w:tc>
        <w:tc>
          <w:tcPr>
            <w:tcW w:w="3743" w:type="pct"/>
            <w:shd w:val="clear" w:color="auto" w:fill="BFBFBF"/>
          </w:tcPr>
          <w:p w14:paraId="2CC0CD52" w14:textId="77777777" w:rsidR="00E05212" w:rsidRDefault="00E05212" w:rsidP="00270D89">
            <w:pPr>
              <w:pStyle w:val="TAH"/>
            </w:pPr>
            <w:r>
              <w:t>Definition</w:t>
            </w:r>
          </w:p>
        </w:tc>
      </w:tr>
      <w:tr w:rsidR="00E05212" w:rsidRPr="00BD0CAD" w14:paraId="7B2D259A" w14:textId="77777777" w:rsidTr="00270D89">
        <w:trPr>
          <w:jc w:val="center"/>
        </w:trPr>
        <w:tc>
          <w:tcPr>
            <w:tcW w:w="1257" w:type="pct"/>
          </w:tcPr>
          <w:p w14:paraId="1A3B94CB" w14:textId="77777777" w:rsidR="00E05212" w:rsidDel="006852A9" w:rsidRDefault="00E05212" w:rsidP="00270D89">
            <w:pPr>
              <w:pStyle w:val="TAL"/>
              <w:rPr>
                <w:del w:id="64" w:author="Ericsson1" w:date="2024-10-24T10:28:00Z"/>
                <w:rFonts w:cs="Arial"/>
              </w:rPr>
            </w:pPr>
            <w:proofErr w:type="spellStart"/>
            <w:r w:rsidRPr="00B26339">
              <w:rPr>
                <w:rFonts w:cs="Arial"/>
              </w:rPr>
              <w:t>dnPrefix</w:t>
            </w:r>
            <w:proofErr w:type="spellEnd"/>
          </w:p>
          <w:p w14:paraId="7AC8017D" w14:textId="77777777" w:rsidR="00E05212" w:rsidRPr="00B26339" w:rsidRDefault="00E05212" w:rsidP="00270D89">
            <w:pPr>
              <w:pStyle w:val="TAL"/>
              <w:rPr>
                <w:rFonts w:cs="Arial"/>
              </w:rPr>
            </w:pPr>
            <w:del w:id="65" w:author="Ericsson1" w:date="2024-10-24T10:28:00Z">
              <w:r w:rsidRPr="00B26339" w:rsidDel="006852A9">
                <w:rPr>
                  <w:rFonts w:cs="Arial"/>
                </w:rPr>
                <w:delText>Support Qualifier</w:delText>
              </w:r>
            </w:del>
          </w:p>
        </w:tc>
        <w:tc>
          <w:tcPr>
            <w:tcW w:w="3743" w:type="pct"/>
          </w:tcPr>
          <w:p w14:paraId="65EE1F21" w14:textId="77777777" w:rsidR="00E05212" w:rsidRPr="00BD0CAD" w:rsidRDefault="00E05212" w:rsidP="00270D89">
            <w:pPr>
              <w:spacing w:after="0"/>
              <w:rPr>
                <w:rFonts w:ascii="Arial" w:hAnsi="Arial" w:cs="Arial"/>
                <w:sz w:val="18"/>
                <w:szCs w:val="18"/>
                <w:lang w:eastAsia="de-DE"/>
              </w:rPr>
            </w:pPr>
            <w:r>
              <w:rPr>
                <w:rFonts w:ascii="Arial" w:hAnsi="Arial" w:cs="Arial"/>
                <w:sz w:val="18"/>
                <w:szCs w:val="18"/>
              </w:rPr>
              <w:t>Condition: The</w:t>
            </w:r>
            <w:r w:rsidRPr="00BD0CAD">
              <w:rPr>
                <w:rFonts w:ascii="Arial" w:hAnsi="Arial" w:cs="Arial"/>
                <w:sz w:val="18"/>
                <w:szCs w:val="18"/>
              </w:rPr>
              <w:t xml:space="preserve">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14:paraId="0E088560" w14:textId="77777777" w:rsidR="00E05212" w:rsidRDefault="00E05212" w:rsidP="00E05212"/>
    <w:p w14:paraId="77F1743C" w14:textId="77777777" w:rsidR="00E05212" w:rsidRDefault="00E05212" w:rsidP="00E05212">
      <w:pPr>
        <w:pStyle w:val="Heading4"/>
      </w:pPr>
      <w:bookmarkStart w:id="66" w:name="_Toc20150413"/>
      <w:bookmarkStart w:id="67" w:name="_Toc27479661"/>
      <w:bookmarkStart w:id="68" w:name="_Toc36025173"/>
      <w:bookmarkStart w:id="69" w:name="_Toc44516273"/>
      <w:bookmarkStart w:id="70" w:name="_Toc45272592"/>
      <w:bookmarkStart w:id="71" w:name="_Toc51754591"/>
      <w:bookmarkStart w:id="72" w:name="_Toc178092421"/>
      <w:r>
        <w:t>4.3.6.4</w:t>
      </w:r>
      <w:r>
        <w:tab/>
        <w:t>Notifications</w:t>
      </w:r>
      <w:bookmarkEnd w:id="66"/>
      <w:bookmarkEnd w:id="67"/>
      <w:bookmarkEnd w:id="68"/>
      <w:bookmarkEnd w:id="69"/>
      <w:bookmarkEnd w:id="70"/>
      <w:bookmarkEnd w:id="71"/>
      <w:bookmarkEnd w:id="72"/>
    </w:p>
    <w:p w14:paraId="05052321" w14:textId="77777777" w:rsidR="00E05212" w:rsidRDefault="00E05212" w:rsidP="00E05212">
      <w:r>
        <w:t>The common notifications defined in clause 4.5 are valid for this IOC, without exceptions or additions.</w:t>
      </w:r>
    </w:p>
    <w:p w14:paraId="31F980AD" w14:textId="77777777" w:rsidR="00C722A3" w:rsidRDefault="00C722A3">
      <w:pPr>
        <w:rPr>
          <w:noProof/>
        </w:rPr>
      </w:pPr>
    </w:p>
    <w:p w14:paraId="77271E67" w14:textId="77777777" w:rsidR="00C722A3" w:rsidRDefault="00C722A3">
      <w:pPr>
        <w:rPr>
          <w:noProof/>
        </w:rPr>
      </w:pPr>
    </w:p>
    <w:p w14:paraId="7ADE6863" w14:textId="77777777" w:rsidR="00C722A3" w:rsidRDefault="00C722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22A3" w14:paraId="282B0AC1"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872F36" w14:textId="77777777" w:rsidR="00C722A3" w:rsidRDefault="00C722A3"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2E828A3E" w14:textId="77777777" w:rsidR="002E71C8" w:rsidRDefault="002E71C8" w:rsidP="002E71C8">
      <w:pPr>
        <w:pStyle w:val="Heading3"/>
        <w:rPr>
          <w:rFonts w:ascii="Courier" w:hAnsi="Courier"/>
          <w:lang w:eastAsia="zh-CN"/>
        </w:rPr>
      </w:pPr>
      <w:bookmarkStart w:id="73" w:name="_Toc20150414"/>
      <w:bookmarkStart w:id="74" w:name="_Toc27479662"/>
      <w:bookmarkStart w:id="75" w:name="_Toc36025174"/>
      <w:bookmarkStart w:id="76" w:name="_Toc44516274"/>
      <w:bookmarkStart w:id="77" w:name="_Toc45272593"/>
      <w:bookmarkStart w:id="78" w:name="_Toc51754592"/>
      <w:bookmarkStart w:id="79" w:name="_Toc178092422"/>
      <w:r>
        <w:t>4.3.7</w:t>
      </w:r>
      <w:r>
        <w:tab/>
      </w:r>
      <w:proofErr w:type="spellStart"/>
      <w:r>
        <w:rPr>
          <w:rStyle w:val="StyleHeading3h3CourierNewChar"/>
        </w:rPr>
        <w:t>SubNetwork</w:t>
      </w:r>
      <w:bookmarkEnd w:id="73"/>
      <w:bookmarkEnd w:id="74"/>
      <w:bookmarkEnd w:id="75"/>
      <w:bookmarkEnd w:id="76"/>
      <w:bookmarkEnd w:id="77"/>
      <w:bookmarkEnd w:id="78"/>
      <w:bookmarkEnd w:id="79"/>
      <w:proofErr w:type="spellEnd"/>
    </w:p>
    <w:p w14:paraId="60FE3BB9" w14:textId="77777777" w:rsidR="002E71C8" w:rsidRDefault="002E71C8" w:rsidP="002E71C8">
      <w:pPr>
        <w:pStyle w:val="Heading4"/>
      </w:pPr>
      <w:bookmarkStart w:id="80" w:name="_Toc20150415"/>
      <w:bookmarkStart w:id="81" w:name="_Toc27479663"/>
      <w:bookmarkStart w:id="82" w:name="_Toc36025175"/>
      <w:bookmarkStart w:id="83" w:name="_Toc44516275"/>
      <w:bookmarkStart w:id="84" w:name="_Toc45272594"/>
      <w:bookmarkStart w:id="85" w:name="_Toc51754593"/>
      <w:bookmarkStart w:id="86" w:name="_Toc178092423"/>
      <w:r>
        <w:t>4.3.7.1</w:t>
      </w:r>
      <w:r>
        <w:tab/>
        <w:t>Definition</w:t>
      </w:r>
      <w:bookmarkEnd w:id="80"/>
      <w:bookmarkEnd w:id="81"/>
      <w:bookmarkEnd w:id="82"/>
      <w:bookmarkEnd w:id="83"/>
      <w:bookmarkEnd w:id="84"/>
      <w:bookmarkEnd w:id="85"/>
      <w:bookmarkEnd w:id="86"/>
    </w:p>
    <w:p w14:paraId="144601D3" w14:textId="77777777" w:rsidR="002E71C8" w:rsidRDefault="002E71C8" w:rsidP="002E71C8">
      <w:r>
        <w:t xml:space="preserve">This IOC represents a set of managed entities. There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5CC0B86B" w14:textId="77777777" w:rsidR="002E71C8" w:rsidRDefault="002E71C8" w:rsidP="002E71C8">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686FC69F" w14:textId="77777777" w:rsidR="002E71C8" w:rsidRDefault="002E71C8" w:rsidP="002E71C8">
      <w:pPr>
        <w:pStyle w:val="Heading4"/>
      </w:pPr>
      <w:bookmarkStart w:id="87" w:name="_Toc20150416"/>
      <w:bookmarkStart w:id="88" w:name="_Toc27479664"/>
      <w:bookmarkStart w:id="89" w:name="_Toc36025176"/>
      <w:bookmarkStart w:id="90" w:name="_Toc44516276"/>
      <w:bookmarkStart w:id="91" w:name="_Toc45272595"/>
      <w:bookmarkStart w:id="92" w:name="_Toc51754594"/>
      <w:bookmarkStart w:id="93" w:name="_Toc178092424"/>
      <w:r>
        <w:t>4.3.7.2</w:t>
      </w:r>
      <w:r>
        <w:tab/>
        <w:t>Attributes</w:t>
      </w:r>
      <w:bookmarkEnd w:id="87"/>
      <w:bookmarkEnd w:id="88"/>
      <w:bookmarkEnd w:id="89"/>
      <w:bookmarkEnd w:id="90"/>
      <w:bookmarkEnd w:id="91"/>
      <w:bookmarkEnd w:id="92"/>
      <w:bookmarkEnd w:id="93"/>
    </w:p>
    <w:p w14:paraId="2323B53A" w14:textId="77777777" w:rsidR="002E71C8" w:rsidRPr="008E3E78" w:rsidRDefault="002E71C8" w:rsidP="002E71C8">
      <w:r>
        <w:t xml:space="preserve">The </w:t>
      </w:r>
      <w:proofErr w:type="spellStart"/>
      <w:r w:rsidRPr="00AA5B85">
        <w:rPr>
          <w:rFonts w:ascii="Courier New" w:hAnsi="Courier New" w:cs="Courier New"/>
        </w:rPr>
        <w:t>SubNetwork</w:t>
      </w:r>
      <w:proofErr w:type="spellEnd"/>
      <w:r>
        <w:t xml:space="preserve"> IOC includes the attributes inherited from </w:t>
      </w:r>
      <w:r w:rsidRPr="00AA5B85">
        <w:rPr>
          <w:rFonts w:ascii="Courier New" w:hAnsi="Courier New" w:cs="Courier New"/>
        </w:rPr>
        <w:t>Domain</w:t>
      </w:r>
      <w:r>
        <w:t xml:space="preserve">_ IOC (defined in TS 28.620 [9]), attributes inherited from </w:t>
      </w:r>
      <w:proofErr w:type="spellStart"/>
      <w:r w:rsidRPr="00AA5B85">
        <w:rPr>
          <w:rFonts w:ascii="Courier New" w:hAnsi="Courier New" w:cs="Courier New"/>
        </w:rPr>
        <w:t>Top</w:t>
      </w:r>
      <w:r>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71C8" w14:paraId="76D17ABD" w14:textId="77777777" w:rsidTr="00270D89">
        <w:trPr>
          <w:jc w:val="center"/>
        </w:trPr>
        <w:tc>
          <w:tcPr>
            <w:tcW w:w="2400" w:type="pct"/>
            <w:shd w:val="clear" w:color="auto" w:fill="BFBFBF"/>
            <w:noWrap/>
          </w:tcPr>
          <w:p w14:paraId="2BEC4864" w14:textId="77777777" w:rsidR="002E71C8" w:rsidRDefault="002E71C8" w:rsidP="00270D89">
            <w:pPr>
              <w:pStyle w:val="TAH"/>
            </w:pPr>
            <w:r>
              <w:t>Attribute Name</w:t>
            </w:r>
          </w:p>
        </w:tc>
        <w:tc>
          <w:tcPr>
            <w:tcW w:w="200" w:type="pct"/>
            <w:shd w:val="clear" w:color="auto" w:fill="BFBFBF"/>
            <w:noWrap/>
          </w:tcPr>
          <w:p w14:paraId="22A1E166" w14:textId="77777777" w:rsidR="002E71C8" w:rsidRDefault="002E71C8" w:rsidP="00270D89">
            <w:pPr>
              <w:pStyle w:val="TAH"/>
            </w:pPr>
            <w:r>
              <w:t>S</w:t>
            </w:r>
          </w:p>
        </w:tc>
        <w:tc>
          <w:tcPr>
            <w:tcW w:w="600" w:type="pct"/>
            <w:shd w:val="clear" w:color="auto" w:fill="BFBFBF"/>
            <w:noWrap/>
            <w:vAlign w:val="bottom"/>
          </w:tcPr>
          <w:p w14:paraId="3750BAF4" w14:textId="77777777" w:rsidR="002E71C8" w:rsidRDefault="002E71C8" w:rsidP="00270D89">
            <w:pPr>
              <w:pStyle w:val="TAH"/>
            </w:pPr>
            <w:proofErr w:type="spellStart"/>
            <w:r>
              <w:t>isReadable</w:t>
            </w:r>
            <w:proofErr w:type="spellEnd"/>
            <w:r>
              <w:t xml:space="preserve"> </w:t>
            </w:r>
          </w:p>
        </w:tc>
        <w:tc>
          <w:tcPr>
            <w:tcW w:w="600" w:type="pct"/>
            <w:shd w:val="clear" w:color="auto" w:fill="BFBFBF"/>
            <w:noWrap/>
            <w:vAlign w:val="bottom"/>
          </w:tcPr>
          <w:p w14:paraId="2F21059F" w14:textId="77777777" w:rsidR="002E71C8" w:rsidRDefault="002E71C8" w:rsidP="00270D89">
            <w:pPr>
              <w:pStyle w:val="TAH"/>
            </w:pPr>
            <w:proofErr w:type="spellStart"/>
            <w:r>
              <w:t>isWritable</w:t>
            </w:r>
            <w:proofErr w:type="spellEnd"/>
          </w:p>
        </w:tc>
        <w:tc>
          <w:tcPr>
            <w:tcW w:w="600" w:type="pct"/>
            <w:shd w:val="clear" w:color="auto" w:fill="BFBFBF"/>
            <w:noWrap/>
          </w:tcPr>
          <w:p w14:paraId="20E17C94" w14:textId="77777777" w:rsidR="002E71C8" w:rsidRDefault="002E71C8" w:rsidP="00270D89">
            <w:pPr>
              <w:pStyle w:val="TAH"/>
            </w:pPr>
            <w:proofErr w:type="spellStart"/>
            <w:r>
              <w:t>isInvariant</w:t>
            </w:r>
            <w:proofErr w:type="spellEnd"/>
          </w:p>
        </w:tc>
        <w:tc>
          <w:tcPr>
            <w:tcW w:w="600" w:type="pct"/>
            <w:shd w:val="clear" w:color="auto" w:fill="BFBFBF"/>
            <w:noWrap/>
          </w:tcPr>
          <w:p w14:paraId="05750F1D" w14:textId="77777777" w:rsidR="002E71C8" w:rsidRDefault="002E71C8" w:rsidP="00270D89">
            <w:pPr>
              <w:pStyle w:val="TAH"/>
            </w:pPr>
            <w:proofErr w:type="spellStart"/>
            <w:r>
              <w:t>isNotifyable</w:t>
            </w:r>
            <w:proofErr w:type="spellEnd"/>
          </w:p>
        </w:tc>
      </w:tr>
      <w:tr w:rsidR="002E71C8" w14:paraId="3C00B1D5" w14:textId="77777777" w:rsidTr="00270D89">
        <w:trPr>
          <w:jc w:val="center"/>
        </w:trPr>
        <w:tc>
          <w:tcPr>
            <w:tcW w:w="2400" w:type="pct"/>
            <w:noWrap/>
          </w:tcPr>
          <w:p w14:paraId="5D5E8F22" w14:textId="77777777" w:rsidR="002E71C8" w:rsidRPr="00B26339" w:rsidRDefault="002E71C8" w:rsidP="00270D89">
            <w:pPr>
              <w:pStyle w:val="TAL"/>
              <w:rPr>
                <w:rFonts w:cs="Arial"/>
              </w:rPr>
            </w:pPr>
            <w:proofErr w:type="spellStart"/>
            <w:r w:rsidRPr="00B26339">
              <w:rPr>
                <w:rFonts w:cs="Arial"/>
              </w:rPr>
              <w:t>setOf</w:t>
            </w:r>
            <w:r w:rsidRPr="00B26339">
              <w:rPr>
                <w:rFonts w:cs="Arial"/>
                <w:lang w:eastAsia="zh-CN"/>
              </w:rPr>
              <w:t>Mc</w:t>
            </w:r>
            <w:r w:rsidRPr="00B26339">
              <w:rPr>
                <w:rFonts w:cs="Arial"/>
              </w:rPr>
              <w:t>c</w:t>
            </w:r>
            <w:proofErr w:type="spellEnd"/>
          </w:p>
        </w:tc>
        <w:tc>
          <w:tcPr>
            <w:tcW w:w="200" w:type="pct"/>
            <w:noWrap/>
          </w:tcPr>
          <w:p w14:paraId="0FA5E98A" w14:textId="77777777" w:rsidR="002E71C8" w:rsidRDefault="002E71C8" w:rsidP="00270D89">
            <w:pPr>
              <w:pStyle w:val="TAL"/>
              <w:jc w:val="center"/>
              <w:rPr>
                <w:lang w:eastAsia="zh-CN"/>
              </w:rPr>
            </w:pPr>
            <w:r>
              <w:t>CM</w:t>
            </w:r>
          </w:p>
        </w:tc>
        <w:tc>
          <w:tcPr>
            <w:tcW w:w="600" w:type="pct"/>
            <w:noWrap/>
          </w:tcPr>
          <w:p w14:paraId="6AFD12F8" w14:textId="77777777" w:rsidR="002E71C8" w:rsidRDefault="002E71C8" w:rsidP="00270D89">
            <w:pPr>
              <w:pStyle w:val="TAL"/>
              <w:jc w:val="center"/>
            </w:pPr>
            <w:r>
              <w:t>T</w:t>
            </w:r>
          </w:p>
        </w:tc>
        <w:tc>
          <w:tcPr>
            <w:tcW w:w="600" w:type="pct"/>
            <w:noWrap/>
          </w:tcPr>
          <w:p w14:paraId="09CDAB02" w14:textId="77777777" w:rsidR="002E71C8" w:rsidRDefault="002E71C8" w:rsidP="00270D89">
            <w:pPr>
              <w:pStyle w:val="TAL"/>
              <w:jc w:val="center"/>
            </w:pPr>
            <w:r>
              <w:t>F</w:t>
            </w:r>
          </w:p>
        </w:tc>
        <w:tc>
          <w:tcPr>
            <w:tcW w:w="600" w:type="pct"/>
            <w:noWrap/>
          </w:tcPr>
          <w:p w14:paraId="32262965" w14:textId="77777777" w:rsidR="002E71C8" w:rsidRDefault="002E71C8" w:rsidP="00270D89">
            <w:pPr>
              <w:pStyle w:val="TAL"/>
              <w:jc w:val="center"/>
            </w:pPr>
            <w:r>
              <w:t>F</w:t>
            </w:r>
          </w:p>
        </w:tc>
        <w:tc>
          <w:tcPr>
            <w:tcW w:w="600" w:type="pct"/>
            <w:noWrap/>
          </w:tcPr>
          <w:p w14:paraId="7D0ECDF9" w14:textId="77777777" w:rsidR="002E71C8" w:rsidRDefault="002E71C8" w:rsidP="00270D89">
            <w:pPr>
              <w:pStyle w:val="TAL"/>
              <w:jc w:val="center"/>
            </w:pPr>
            <w:r>
              <w:t>T</w:t>
            </w:r>
          </w:p>
        </w:tc>
      </w:tr>
      <w:tr w:rsidR="002E71C8" w14:paraId="1BDC0021" w14:textId="77777777" w:rsidTr="00270D89">
        <w:trPr>
          <w:jc w:val="center"/>
        </w:trPr>
        <w:tc>
          <w:tcPr>
            <w:tcW w:w="2400" w:type="pct"/>
            <w:noWrap/>
          </w:tcPr>
          <w:p w14:paraId="01B31345" w14:textId="77777777" w:rsidR="002E71C8" w:rsidRPr="00B26339" w:rsidRDefault="002E71C8" w:rsidP="00270D89">
            <w:pPr>
              <w:pStyle w:val="TAL"/>
              <w:rPr>
                <w:rFonts w:cs="Arial"/>
              </w:rPr>
            </w:pPr>
            <w:proofErr w:type="spellStart"/>
            <w:r w:rsidRPr="00B26339">
              <w:rPr>
                <w:rFonts w:cs="Arial"/>
              </w:rPr>
              <w:t>priorityLabel</w:t>
            </w:r>
            <w:proofErr w:type="spellEnd"/>
          </w:p>
        </w:tc>
        <w:tc>
          <w:tcPr>
            <w:tcW w:w="200" w:type="pct"/>
            <w:noWrap/>
          </w:tcPr>
          <w:p w14:paraId="4DF6FE34" w14:textId="77777777" w:rsidR="002E71C8" w:rsidRDefault="002E71C8" w:rsidP="00270D89">
            <w:pPr>
              <w:pStyle w:val="TAL"/>
              <w:jc w:val="center"/>
            </w:pPr>
            <w:r>
              <w:t>O</w:t>
            </w:r>
          </w:p>
        </w:tc>
        <w:tc>
          <w:tcPr>
            <w:tcW w:w="600" w:type="pct"/>
            <w:noWrap/>
          </w:tcPr>
          <w:p w14:paraId="1782FD51" w14:textId="77777777" w:rsidR="002E71C8" w:rsidRDefault="002E71C8" w:rsidP="00270D89">
            <w:pPr>
              <w:pStyle w:val="TAL"/>
              <w:jc w:val="center"/>
            </w:pPr>
            <w:r>
              <w:t>T</w:t>
            </w:r>
          </w:p>
        </w:tc>
        <w:tc>
          <w:tcPr>
            <w:tcW w:w="600" w:type="pct"/>
            <w:noWrap/>
          </w:tcPr>
          <w:p w14:paraId="173CD08A" w14:textId="77777777" w:rsidR="002E71C8" w:rsidRDefault="002E71C8" w:rsidP="00270D89">
            <w:pPr>
              <w:pStyle w:val="TAL"/>
              <w:jc w:val="center"/>
            </w:pPr>
            <w:r>
              <w:t>T</w:t>
            </w:r>
          </w:p>
        </w:tc>
        <w:tc>
          <w:tcPr>
            <w:tcW w:w="600" w:type="pct"/>
            <w:noWrap/>
          </w:tcPr>
          <w:p w14:paraId="1318F5E2" w14:textId="77777777" w:rsidR="002E71C8" w:rsidRDefault="002E71C8" w:rsidP="00270D89">
            <w:pPr>
              <w:pStyle w:val="TAL"/>
              <w:jc w:val="center"/>
            </w:pPr>
            <w:r>
              <w:t>F</w:t>
            </w:r>
          </w:p>
        </w:tc>
        <w:tc>
          <w:tcPr>
            <w:tcW w:w="600" w:type="pct"/>
            <w:noWrap/>
          </w:tcPr>
          <w:p w14:paraId="3F9D97F9" w14:textId="77777777" w:rsidR="002E71C8" w:rsidRDefault="002E71C8" w:rsidP="00270D89">
            <w:pPr>
              <w:pStyle w:val="TAL"/>
              <w:jc w:val="center"/>
            </w:pPr>
            <w:r>
              <w:t>T</w:t>
            </w:r>
          </w:p>
        </w:tc>
      </w:tr>
      <w:tr w:rsidR="002E71C8" w14:paraId="1F6574F3" w14:textId="77777777" w:rsidTr="00270D89">
        <w:trPr>
          <w:jc w:val="center"/>
        </w:trPr>
        <w:tc>
          <w:tcPr>
            <w:tcW w:w="2400" w:type="pct"/>
            <w:noWrap/>
          </w:tcPr>
          <w:p w14:paraId="61FDAF34" w14:textId="77777777" w:rsidR="002E71C8" w:rsidRPr="00B26339" w:rsidRDefault="002E71C8" w:rsidP="00270D89">
            <w:pPr>
              <w:pStyle w:val="TAL"/>
              <w:rPr>
                <w:rFonts w:cs="Arial"/>
              </w:rPr>
            </w:pPr>
            <w:proofErr w:type="spellStart"/>
            <w:r w:rsidRPr="00B26339">
              <w:rPr>
                <w:rFonts w:cs="Arial"/>
              </w:rPr>
              <w:t>supportedPerfMetricGroups</w:t>
            </w:r>
            <w:proofErr w:type="spellEnd"/>
          </w:p>
        </w:tc>
        <w:tc>
          <w:tcPr>
            <w:tcW w:w="200" w:type="pct"/>
            <w:noWrap/>
          </w:tcPr>
          <w:p w14:paraId="5C374717" w14:textId="77777777" w:rsidR="002E71C8" w:rsidRDefault="002E71C8" w:rsidP="00270D89">
            <w:pPr>
              <w:pStyle w:val="TAL"/>
              <w:jc w:val="center"/>
            </w:pPr>
            <w:r>
              <w:t>O</w:t>
            </w:r>
          </w:p>
        </w:tc>
        <w:tc>
          <w:tcPr>
            <w:tcW w:w="600" w:type="pct"/>
            <w:noWrap/>
          </w:tcPr>
          <w:p w14:paraId="4FAF1818" w14:textId="77777777" w:rsidR="002E71C8" w:rsidRDefault="002E71C8" w:rsidP="00270D89">
            <w:pPr>
              <w:pStyle w:val="TAL"/>
              <w:jc w:val="center"/>
            </w:pPr>
            <w:r>
              <w:t>T</w:t>
            </w:r>
          </w:p>
        </w:tc>
        <w:tc>
          <w:tcPr>
            <w:tcW w:w="600" w:type="pct"/>
            <w:noWrap/>
          </w:tcPr>
          <w:p w14:paraId="0B3C294A" w14:textId="77777777" w:rsidR="002E71C8" w:rsidDel="00113BBB" w:rsidRDefault="002E71C8" w:rsidP="00270D89">
            <w:pPr>
              <w:pStyle w:val="TAL"/>
              <w:jc w:val="center"/>
            </w:pPr>
            <w:r>
              <w:t>F</w:t>
            </w:r>
          </w:p>
        </w:tc>
        <w:tc>
          <w:tcPr>
            <w:tcW w:w="600" w:type="pct"/>
            <w:noWrap/>
          </w:tcPr>
          <w:p w14:paraId="1E08A3D2" w14:textId="77777777" w:rsidR="002E71C8" w:rsidDel="00113BBB" w:rsidRDefault="002E71C8" w:rsidP="00270D89">
            <w:pPr>
              <w:pStyle w:val="TAL"/>
              <w:jc w:val="center"/>
            </w:pPr>
            <w:r>
              <w:t>F</w:t>
            </w:r>
          </w:p>
        </w:tc>
        <w:tc>
          <w:tcPr>
            <w:tcW w:w="600" w:type="pct"/>
            <w:noWrap/>
          </w:tcPr>
          <w:p w14:paraId="4C818202" w14:textId="77777777" w:rsidR="002E71C8" w:rsidDel="00113BBB" w:rsidRDefault="002E71C8" w:rsidP="00270D89">
            <w:pPr>
              <w:pStyle w:val="TAL"/>
              <w:jc w:val="center"/>
            </w:pPr>
            <w:r>
              <w:t>T</w:t>
            </w:r>
          </w:p>
        </w:tc>
      </w:tr>
      <w:tr w:rsidR="002E71C8" w14:paraId="78359362" w14:textId="77777777" w:rsidTr="00270D89">
        <w:trPr>
          <w:jc w:val="center"/>
        </w:trPr>
        <w:tc>
          <w:tcPr>
            <w:tcW w:w="2400" w:type="pct"/>
            <w:noWrap/>
          </w:tcPr>
          <w:p w14:paraId="1244492D" w14:textId="77777777" w:rsidR="002E71C8" w:rsidRPr="00B26339" w:rsidRDefault="002E71C8" w:rsidP="00270D89">
            <w:pPr>
              <w:pStyle w:val="TAL"/>
              <w:rPr>
                <w:rFonts w:cs="Arial"/>
              </w:rPr>
            </w:pPr>
            <w:proofErr w:type="spellStart"/>
            <w:r>
              <w:rPr>
                <w:rFonts w:cs="Arial"/>
              </w:rPr>
              <w:t>supportedTraceMetrics</w:t>
            </w:r>
            <w:proofErr w:type="spellEnd"/>
          </w:p>
        </w:tc>
        <w:tc>
          <w:tcPr>
            <w:tcW w:w="200" w:type="pct"/>
            <w:noWrap/>
          </w:tcPr>
          <w:p w14:paraId="60B7EDFB" w14:textId="77777777" w:rsidR="002E71C8" w:rsidRDefault="002E71C8" w:rsidP="00270D89">
            <w:pPr>
              <w:pStyle w:val="TAL"/>
              <w:jc w:val="center"/>
            </w:pPr>
            <w:r>
              <w:t>O</w:t>
            </w:r>
          </w:p>
        </w:tc>
        <w:tc>
          <w:tcPr>
            <w:tcW w:w="600" w:type="pct"/>
            <w:noWrap/>
          </w:tcPr>
          <w:p w14:paraId="0B319D97" w14:textId="77777777" w:rsidR="002E71C8" w:rsidRDefault="002E71C8" w:rsidP="00270D89">
            <w:pPr>
              <w:pStyle w:val="TAL"/>
              <w:jc w:val="center"/>
            </w:pPr>
            <w:r>
              <w:t>T</w:t>
            </w:r>
          </w:p>
        </w:tc>
        <w:tc>
          <w:tcPr>
            <w:tcW w:w="600" w:type="pct"/>
            <w:noWrap/>
          </w:tcPr>
          <w:p w14:paraId="09775072" w14:textId="77777777" w:rsidR="002E71C8" w:rsidRDefault="002E71C8" w:rsidP="00270D89">
            <w:pPr>
              <w:pStyle w:val="TAL"/>
              <w:jc w:val="center"/>
            </w:pPr>
            <w:r>
              <w:t>F</w:t>
            </w:r>
          </w:p>
        </w:tc>
        <w:tc>
          <w:tcPr>
            <w:tcW w:w="600" w:type="pct"/>
            <w:noWrap/>
          </w:tcPr>
          <w:p w14:paraId="4155EDCC" w14:textId="77777777" w:rsidR="002E71C8" w:rsidRDefault="002E71C8" w:rsidP="00270D89">
            <w:pPr>
              <w:pStyle w:val="TAL"/>
              <w:jc w:val="center"/>
            </w:pPr>
            <w:r>
              <w:t>F</w:t>
            </w:r>
          </w:p>
        </w:tc>
        <w:tc>
          <w:tcPr>
            <w:tcW w:w="600" w:type="pct"/>
            <w:noWrap/>
          </w:tcPr>
          <w:p w14:paraId="1890706C" w14:textId="77777777" w:rsidR="002E71C8" w:rsidRDefault="002E71C8" w:rsidP="00270D89">
            <w:pPr>
              <w:pStyle w:val="TAL"/>
              <w:jc w:val="center"/>
            </w:pPr>
            <w:r>
              <w:t>T</w:t>
            </w:r>
          </w:p>
        </w:tc>
      </w:tr>
    </w:tbl>
    <w:p w14:paraId="3A6400A0" w14:textId="77777777" w:rsidR="002E71C8" w:rsidRDefault="002E71C8" w:rsidP="002E71C8"/>
    <w:p w14:paraId="2978D4DD" w14:textId="77777777" w:rsidR="002E71C8" w:rsidRDefault="002E71C8" w:rsidP="002E71C8">
      <w:pPr>
        <w:pStyle w:val="Heading4"/>
      </w:pPr>
      <w:bookmarkStart w:id="94" w:name="_Toc20150417"/>
      <w:bookmarkStart w:id="95" w:name="_Toc27479665"/>
      <w:bookmarkStart w:id="96" w:name="_Toc36025177"/>
      <w:bookmarkStart w:id="97" w:name="_Toc44516277"/>
      <w:bookmarkStart w:id="98" w:name="_Toc45272596"/>
      <w:bookmarkStart w:id="99" w:name="_Toc51754595"/>
      <w:bookmarkStart w:id="100" w:name="_Toc178092425"/>
      <w:r>
        <w:lastRenderedPageBreak/>
        <w:t>4.3.7.</w:t>
      </w:r>
      <w:r>
        <w:rPr>
          <w:lang w:eastAsia="zh-CN"/>
        </w:rPr>
        <w:t>3</w:t>
      </w:r>
      <w:r>
        <w:tab/>
        <w:t>Attribute constraints</w:t>
      </w:r>
      <w:bookmarkEnd w:id="94"/>
      <w:bookmarkEnd w:id="95"/>
      <w:bookmarkEnd w:id="96"/>
      <w:bookmarkEnd w:id="97"/>
      <w:bookmarkEnd w:id="98"/>
      <w:bookmarkEnd w:id="99"/>
      <w:bookmarkEnd w:id="1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1"/>
        <w:gridCol w:w="5098"/>
      </w:tblGrid>
      <w:tr w:rsidR="002E71C8" w14:paraId="7B4B19DB" w14:textId="77777777" w:rsidTr="00270D89">
        <w:trPr>
          <w:jc w:val="center"/>
        </w:trPr>
        <w:tc>
          <w:tcPr>
            <w:tcW w:w="2353" w:type="pct"/>
            <w:shd w:val="clear" w:color="auto" w:fill="BFBFBF"/>
          </w:tcPr>
          <w:p w14:paraId="1B8AFADA" w14:textId="77777777" w:rsidR="002E71C8" w:rsidRPr="00B26339" w:rsidRDefault="002E71C8" w:rsidP="00270D89">
            <w:pPr>
              <w:pStyle w:val="TAH"/>
              <w:rPr>
                <w:rFonts w:cs="Arial"/>
              </w:rPr>
            </w:pPr>
            <w:r w:rsidRPr="00B26339">
              <w:rPr>
                <w:rFonts w:cs="Arial"/>
              </w:rPr>
              <w:t>Name</w:t>
            </w:r>
          </w:p>
        </w:tc>
        <w:tc>
          <w:tcPr>
            <w:tcW w:w="2647" w:type="pct"/>
            <w:shd w:val="clear" w:color="auto" w:fill="BFBFBF"/>
          </w:tcPr>
          <w:p w14:paraId="3DC64B7F" w14:textId="77777777" w:rsidR="002E71C8" w:rsidRDefault="002E71C8" w:rsidP="00270D89">
            <w:pPr>
              <w:pStyle w:val="TAH"/>
            </w:pPr>
            <w:r>
              <w:t>Definition</w:t>
            </w:r>
          </w:p>
        </w:tc>
      </w:tr>
      <w:tr w:rsidR="002E71C8" w:rsidRPr="00BD0CAD" w14:paraId="07C54EA4" w14:textId="77777777" w:rsidTr="00270D89">
        <w:trPr>
          <w:jc w:val="center"/>
        </w:trPr>
        <w:tc>
          <w:tcPr>
            <w:tcW w:w="2353" w:type="pct"/>
          </w:tcPr>
          <w:p w14:paraId="0B2BD4C8" w14:textId="77777777" w:rsidR="002E71C8" w:rsidDel="00922EFF" w:rsidRDefault="002E71C8" w:rsidP="00270D89">
            <w:pPr>
              <w:pStyle w:val="TAL"/>
              <w:rPr>
                <w:del w:id="101" w:author="Ericsson1" w:date="2024-10-24T10:28:00Z"/>
                <w:rFonts w:cs="Arial"/>
                <w:lang w:eastAsia="zh-CN"/>
              </w:rPr>
            </w:pPr>
            <w:proofErr w:type="spellStart"/>
            <w:r w:rsidRPr="00B26339">
              <w:rPr>
                <w:rFonts w:cs="Arial"/>
              </w:rPr>
              <w:t>dnPrefix</w:t>
            </w:r>
            <w:proofErr w:type="spellEnd"/>
            <w:r w:rsidRPr="00B26339">
              <w:rPr>
                <w:rFonts w:cs="Arial"/>
              </w:rPr>
              <w:t xml:space="preserve">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2B8EB7A0" w14:textId="77777777" w:rsidR="002E71C8" w:rsidRPr="00B26339" w:rsidRDefault="002E71C8" w:rsidP="00270D89">
            <w:pPr>
              <w:pStyle w:val="TAL"/>
              <w:rPr>
                <w:rFonts w:cs="Arial"/>
              </w:rPr>
            </w:pPr>
            <w:del w:id="102" w:author="Ericsson1" w:date="2024-10-24T10:28:00Z">
              <w:r w:rsidRPr="00B26339" w:rsidDel="00922EFF">
                <w:rPr>
                  <w:rFonts w:cs="Arial"/>
                </w:rPr>
                <w:delText>Support Qualifier</w:delText>
              </w:r>
            </w:del>
          </w:p>
        </w:tc>
        <w:tc>
          <w:tcPr>
            <w:tcW w:w="2647" w:type="pct"/>
          </w:tcPr>
          <w:p w14:paraId="1D274D18" w14:textId="77777777" w:rsidR="002E71C8" w:rsidRPr="00BD0CAD" w:rsidRDefault="002E71C8" w:rsidP="00270D89">
            <w:pPr>
              <w:spacing w:after="0"/>
              <w:rPr>
                <w:rFonts w:ascii="Arial" w:hAnsi="Arial" w:cs="Arial"/>
                <w:sz w:val="18"/>
                <w:szCs w:val="18"/>
                <w:lang w:eastAsia="de-DE"/>
              </w:rPr>
            </w:pPr>
            <w:r>
              <w:rPr>
                <w:rFonts w:ascii="Arial" w:hAnsi="Arial" w:cs="Arial"/>
                <w:sz w:val="18"/>
                <w:szCs w:val="18"/>
              </w:rPr>
              <w:t>Condition: The</w:t>
            </w:r>
            <w:r w:rsidRPr="00BD0CAD">
              <w:rPr>
                <w:rFonts w:ascii="Arial" w:hAnsi="Arial" w:cs="Arial"/>
                <w:sz w:val="18"/>
                <w:szCs w:val="18"/>
              </w:rPr>
              <w:t xml:space="preserve">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2E71C8" w:rsidRPr="00BD0CAD" w14:paraId="09A2EB2A" w14:textId="77777777" w:rsidTr="00270D89">
        <w:trPr>
          <w:jc w:val="center"/>
        </w:trPr>
        <w:tc>
          <w:tcPr>
            <w:tcW w:w="2353" w:type="pct"/>
          </w:tcPr>
          <w:p w14:paraId="3766908B" w14:textId="77777777" w:rsidR="002E71C8" w:rsidDel="008101EE" w:rsidRDefault="002E71C8" w:rsidP="00270D89">
            <w:pPr>
              <w:pStyle w:val="TAL"/>
              <w:rPr>
                <w:del w:id="103" w:author="Ericsson1" w:date="2024-10-24T10:28:00Z"/>
                <w:rFonts w:cs="Arial"/>
              </w:rPr>
            </w:pPr>
            <w:proofErr w:type="spellStart"/>
            <w:r w:rsidRPr="00B26339">
              <w:rPr>
                <w:rFonts w:cs="Arial"/>
              </w:rPr>
              <w:t>setOf</w:t>
            </w:r>
            <w:r w:rsidRPr="00B26339">
              <w:rPr>
                <w:rFonts w:cs="Arial"/>
                <w:lang w:eastAsia="zh-CN"/>
              </w:rPr>
              <w:t>Mc</w:t>
            </w:r>
            <w:r w:rsidRPr="00B26339">
              <w:rPr>
                <w:rFonts w:cs="Arial"/>
              </w:rPr>
              <w:t>c</w:t>
            </w:r>
            <w:proofErr w:type="spellEnd"/>
          </w:p>
          <w:p w14:paraId="74C3E95A" w14:textId="77777777" w:rsidR="002E71C8" w:rsidRPr="00B26339" w:rsidRDefault="002E71C8" w:rsidP="00270D89">
            <w:pPr>
              <w:pStyle w:val="TAL"/>
              <w:rPr>
                <w:rFonts w:cs="Arial"/>
              </w:rPr>
            </w:pPr>
            <w:del w:id="104" w:author="Ericsson1" w:date="2024-10-24T10:28:00Z">
              <w:r w:rsidRPr="00B26339" w:rsidDel="008101EE">
                <w:rPr>
                  <w:rFonts w:cs="Arial"/>
                </w:rPr>
                <w:delText>Support Qualifie</w:delText>
              </w:r>
            </w:del>
            <w:del w:id="105" w:author="Ericsson1" w:date="2024-10-24T10:29:00Z">
              <w:r w:rsidRPr="00B26339" w:rsidDel="008101EE">
                <w:rPr>
                  <w:rFonts w:cs="Arial"/>
                </w:rPr>
                <w:delText>r</w:delText>
              </w:r>
            </w:del>
          </w:p>
        </w:tc>
        <w:tc>
          <w:tcPr>
            <w:tcW w:w="2647" w:type="pct"/>
          </w:tcPr>
          <w:p w14:paraId="1ADC1F21" w14:textId="77777777" w:rsidR="002E71C8" w:rsidRPr="00BD0CAD" w:rsidRDefault="002E71C8" w:rsidP="00270D89">
            <w:pPr>
              <w:spacing w:after="0"/>
              <w:rPr>
                <w:rFonts w:ascii="Arial" w:hAnsi="Arial" w:cs="Arial"/>
                <w:sz w:val="18"/>
                <w:szCs w:val="18"/>
              </w:rPr>
            </w:pPr>
            <w:r>
              <w:rPr>
                <w:rFonts w:ascii="Arial" w:hAnsi="Arial" w:cs="Arial"/>
                <w:sz w:val="18"/>
                <w:szCs w:val="18"/>
                <w:lang w:eastAsia="zh-CN"/>
              </w:rPr>
              <w:t>Condition: T</w:t>
            </w:r>
            <w:r w:rsidRPr="00BD0CAD">
              <w:rPr>
                <w:rFonts w:ascii="Arial" w:hAnsi="Arial" w:cs="Arial"/>
                <w:sz w:val="18"/>
                <w:szCs w:val="18"/>
                <w:lang w:eastAsia="zh-CN"/>
              </w:rPr>
              <w:t xml:space="preserve">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proofErr w:type="gram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Pr>
                <w:rFonts w:ascii="Arial" w:hAnsi="Arial" w:cs="Arial"/>
                <w:sz w:val="18"/>
                <w:szCs w:val="18"/>
                <w:lang w:eastAsia="zh-CN"/>
              </w:rPr>
              <w:t>;</w:t>
            </w:r>
            <w:proofErr w:type="gramEnd"/>
            <w:r>
              <w:rPr>
                <w:rFonts w:ascii="Arial" w:hAnsi="Arial" w:cs="Arial"/>
                <w:sz w:val="18"/>
                <w:szCs w:val="18"/>
                <w:lang w:eastAsia="zh-CN"/>
              </w:rPr>
              <w:t xml:space="preserve">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4A246A3F" w14:textId="77777777" w:rsidR="002E71C8" w:rsidRDefault="002E71C8" w:rsidP="002E71C8"/>
    <w:p w14:paraId="720CD15E" w14:textId="77777777" w:rsidR="002E71C8" w:rsidRDefault="002E71C8" w:rsidP="002E71C8">
      <w:pPr>
        <w:pStyle w:val="Heading4"/>
      </w:pPr>
      <w:bookmarkStart w:id="106" w:name="_Toc20150418"/>
      <w:bookmarkStart w:id="107" w:name="_Toc27479666"/>
      <w:bookmarkStart w:id="108" w:name="_Toc36025178"/>
      <w:bookmarkStart w:id="109" w:name="_Toc44516278"/>
      <w:bookmarkStart w:id="110" w:name="_Toc45272597"/>
      <w:bookmarkStart w:id="111" w:name="_Toc51754596"/>
      <w:bookmarkStart w:id="112" w:name="_Toc178092426"/>
      <w:r>
        <w:t>4.3.7.</w:t>
      </w:r>
      <w:r>
        <w:rPr>
          <w:lang w:eastAsia="zh-CN"/>
        </w:rPr>
        <w:t>4</w:t>
      </w:r>
      <w:r>
        <w:tab/>
        <w:t>Notifications</w:t>
      </w:r>
      <w:bookmarkEnd w:id="106"/>
      <w:bookmarkEnd w:id="107"/>
      <w:bookmarkEnd w:id="108"/>
      <w:bookmarkEnd w:id="109"/>
      <w:bookmarkEnd w:id="110"/>
      <w:bookmarkEnd w:id="111"/>
      <w:bookmarkEnd w:id="112"/>
    </w:p>
    <w:p w14:paraId="70C90539" w14:textId="77777777" w:rsidR="002E71C8" w:rsidRDefault="002E71C8" w:rsidP="002E71C8">
      <w:r>
        <w:t xml:space="preserve">The common notifications defined in clause 4.5 are valid for this IOC, without exceptions or </w:t>
      </w:r>
      <w:proofErr w:type="gramStart"/>
      <w:r>
        <w:t>additions</w:t>
      </w:r>
      <w:proofErr w:type="gramEnd"/>
    </w:p>
    <w:p w14:paraId="5B2A7478" w14:textId="77777777" w:rsidR="00C722A3" w:rsidRDefault="00C722A3">
      <w:pPr>
        <w:rPr>
          <w:noProof/>
        </w:rPr>
      </w:pPr>
    </w:p>
    <w:p w14:paraId="7239DA2B" w14:textId="77777777" w:rsidR="00AD7B94" w:rsidRDefault="00AD7B94">
      <w:pPr>
        <w:rPr>
          <w:noProof/>
        </w:rPr>
      </w:pPr>
    </w:p>
    <w:p w14:paraId="5E275592" w14:textId="77777777" w:rsidR="00AD7B94" w:rsidRDefault="00AD7B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B94" w14:paraId="43260CCE"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5B2EFB" w14:textId="77777777" w:rsidR="00AD7B94" w:rsidRDefault="00AD7B94"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702C3B67" w14:textId="77777777" w:rsidR="007B0481" w:rsidRDefault="007B0481" w:rsidP="007B0481">
      <w:pPr>
        <w:pStyle w:val="Heading3"/>
        <w:rPr>
          <w:rFonts w:ascii="Courier" w:hAnsi="Courier"/>
          <w:lang w:eastAsia="zh-CN"/>
        </w:rPr>
      </w:pPr>
      <w:bookmarkStart w:id="113" w:name="_Toc20150429"/>
      <w:bookmarkStart w:id="114" w:name="_Toc27479677"/>
      <w:bookmarkStart w:id="115" w:name="_Toc36025189"/>
      <w:bookmarkStart w:id="116" w:name="_Toc44516289"/>
      <w:bookmarkStart w:id="117" w:name="_Toc45272608"/>
      <w:bookmarkStart w:id="118" w:name="_Toc51754607"/>
      <w:bookmarkStart w:id="119" w:name="_Toc178092437"/>
      <w:r>
        <w:t>4.3.10</w:t>
      </w:r>
      <w:r>
        <w:tab/>
      </w:r>
      <w:r>
        <w:rPr>
          <w:rStyle w:val="StyleHeading3h3CourierNewChar"/>
          <w:i/>
        </w:rPr>
        <w:t>Link</w:t>
      </w:r>
      <w:bookmarkEnd w:id="113"/>
      <w:bookmarkEnd w:id="114"/>
      <w:bookmarkEnd w:id="115"/>
      <w:bookmarkEnd w:id="116"/>
      <w:bookmarkEnd w:id="117"/>
      <w:bookmarkEnd w:id="118"/>
      <w:bookmarkEnd w:id="119"/>
    </w:p>
    <w:p w14:paraId="6BEFCA03" w14:textId="77777777" w:rsidR="007B0481" w:rsidRDefault="007B0481" w:rsidP="007B0481">
      <w:pPr>
        <w:pStyle w:val="Heading4"/>
      </w:pPr>
      <w:bookmarkStart w:id="120" w:name="_Toc20150430"/>
      <w:bookmarkStart w:id="121" w:name="_Toc27479678"/>
      <w:bookmarkStart w:id="122" w:name="_Toc36025190"/>
      <w:bookmarkStart w:id="123" w:name="_Toc44516290"/>
      <w:bookmarkStart w:id="124" w:name="_Toc45272609"/>
      <w:bookmarkStart w:id="125" w:name="_Toc51754608"/>
      <w:bookmarkStart w:id="126" w:name="_Toc178092438"/>
      <w:r>
        <w:t>4.3.10.1</w:t>
      </w:r>
      <w:r>
        <w:tab/>
        <w:t>Definition</w:t>
      </w:r>
      <w:bookmarkEnd w:id="120"/>
      <w:bookmarkEnd w:id="121"/>
      <w:bookmarkEnd w:id="122"/>
      <w:bookmarkEnd w:id="123"/>
      <w:bookmarkEnd w:id="124"/>
      <w:bookmarkEnd w:id="125"/>
      <w:bookmarkEnd w:id="126"/>
    </w:p>
    <w:p w14:paraId="6925CEFF" w14:textId="77777777" w:rsidR="007B0481" w:rsidRDefault="007B0481" w:rsidP="007B0481">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6A82FADB" w14:textId="77777777" w:rsidR="007B0481" w:rsidRDefault="007B0481" w:rsidP="007B0481">
      <w:pPr>
        <w:keepNext/>
      </w:pPr>
      <w:r>
        <w:t xml:space="preserve">For the subclasses of Link, the following rules apply: </w:t>
      </w:r>
    </w:p>
    <w:p w14:paraId="3DDE84D1" w14:textId="77777777" w:rsidR="007B0481" w:rsidRDefault="007B0481" w:rsidP="007B0481">
      <w:pPr>
        <w:pStyle w:val="B1"/>
        <w:keepNext/>
      </w:pPr>
      <w:r>
        <w:t>1)</w:t>
      </w:r>
      <w:r>
        <w:tab/>
        <w:t xml:space="preserve">The subclass names shall have the form “Link_&lt;X&gt;_&lt;Y&gt;”, where &lt;X&gt; is a string that represents the IOC at one end of the association related to the </w:t>
      </w:r>
      <w:proofErr w:type="gramStart"/>
      <w:r>
        <w:t>particular Link</w:t>
      </w:r>
      <w:proofErr w:type="gramEnd"/>
      <w:r>
        <w:t xml:space="preserve"> subclass, and &lt;Y&gt; is a string that represents the IOC at the other end of the association. For the order of the two strings, &lt;X&gt; shall come alphabetically before &lt;Y&gt;. </w:t>
      </w:r>
    </w:p>
    <w:p w14:paraId="1C9A16ED" w14:textId="77777777" w:rsidR="007B0481" w:rsidRDefault="007B0481" w:rsidP="007B0481">
      <w:pPr>
        <w:pStyle w:val="B1"/>
      </w:pPr>
      <w:r>
        <w:t>2)</w:t>
      </w:r>
      <w:r>
        <w:tab/>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managedElementTypeList</w:t>
      </w:r>
      <w:proofErr w:type="spellEnd"/>
      <w:r>
        <w:rPr>
          <w:rFonts w:ascii="Courier New" w:hAnsi="Courier New" w:cs="Courier New"/>
          <w:lang w:eastAsia="de-DE"/>
        </w:rPr>
        <w:t xml:space="preserve"> </w:t>
      </w:r>
      <w:r>
        <w:t>attribute (see clause 6.1 in TS 28.620 [9]), e.g. “</w:t>
      </w:r>
      <w:proofErr w:type="spellStart"/>
      <w:r>
        <w:t>Auc</w:t>
      </w:r>
      <w:proofErr w:type="spellEnd"/>
      <w:r>
        <w:t>”.  Otherwise &lt;X&gt; and &lt;Y&gt; shall be the full IOC names.</w:t>
      </w:r>
    </w:p>
    <w:p w14:paraId="5E6E4322" w14:textId="77777777" w:rsidR="007B0481" w:rsidRDefault="007B0481" w:rsidP="007B0481">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471262AB" w14:textId="77777777" w:rsidR="007B0481" w:rsidRDefault="007B0481" w:rsidP="007B0481">
      <w:pPr>
        <w:pStyle w:val="Heading4"/>
      </w:pPr>
      <w:bookmarkStart w:id="127" w:name="_Toc20150431"/>
      <w:bookmarkStart w:id="128" w:name="_Toc27479679"/>
      <w:bookmarkStart w:id="129" w:name="_Toc36025191"/>
      <w:bookmarkStart w:id="130" w:name="_Toc44516291"/>
      <w:bookmarkStart w:id="131" w:name="_Toc45272610"/>
      <w:bookmarkStart w:id="132" w:name="_Toc51754609"/>
      <w:bookmarkStart w:id="133" w:name="_Toc178092439"/>
      <w:r>
        <w:t>4.3.10.2</w:t>
      </w:r>
      <w:r>
        <w:tab/>
        <w:t>Attributes</w:t>
      </w:r>
      <w:bookmarkEnd w:id="127"/>
      <w:bookmarkEnd w:id="128"/>
      <w:bookmarkEnd w:id="129"/>
      <w:bookmarkEnd w:id="130"/>
      <w:bookmarkEnd w:id="131"/>
      <w:bookmarkEnd w:id="132"/>
      <w:bookmarkEnd w:id="133"/>
    </w:p>
    <w:p w14:paraId="27600281" w14:textId="77777777" w:rsidR="007B0481" w:rsidRPr="008E3E78" w:rsidRDefault="007B0481" w:rsidP="007B0481">
      <w:r>
        <w:t xml:space="preserve">The Link IOC includes the attributes inherited from </w:t>
      </w:r>
      <w:proofErr w:type="spellStart"/>
      <w:r>
        <w:t>TopologicalLink</w:t>
      </w:r>
      <w:proofErr w:type="spellEnd"/>
      <w:r>
        <w:t xml:space="preserve">_ (defined in TS 28.620 [9]), attributes inherited from </w:t>
      </w:r>
      <w:proofErr w:type="spellStart"/>
      <w:r>
        <w:t>TopX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7B0481" w14:paraId="4AB93760" w14:textId="77777777" w:rsidTr="00270D89">
        <w:trPr>
          <w:jc w:val="center"/>
        </w:trPr>
        <w:tc>
          <w:tcPr>
            <w:tcW w:w="2400" w:type="pct"/>
            <w:shd w:val="clear" w:color="auto" w:fill="BFBFBF"/>
            <w:noWrap/>
          </w:tcPr>
          <w:p w14:paraId="294CD42C" w14:textId="77777777" w:rsidR="007B0481" w:rsidRPr="00B26339" w:rsidRDefault="007B0481" w:rsidP="00270D89">
            <w:pPr>
              <w:pStyle w:val="TAH"/>
              <w:rPr>
                <w:rFonts w:cs="Arial"/>
              </w:rPr>
            </w:pPr>
            <w:r w:rsidRPr="00B26339">
              <w:rPr>
                <w:rFonts w:cs="Arial"/>
              </w:rPr>
              <w:t>Attribute Name</w:t>
            </w:r>
          </w:p>
        </w:tc>
        <w:tc>
          <w:tcPr>
            <w:tcW w:w="200" w:type="pct"/>
            <w:shd w:val="clear" w:color="auto" w:fill="BFBFBF"/>
            <w:noWrap/>
          </w:tcPr>
          <w:p w14:paraId="03747680" w14:textId="77777777" w:rsidR="007B0481" w:rsidRDefault="007B0481" w:rsidP="00270D89">
            <w:pPr>
              <w:pStyle w:val="TAH"/>
            </w:pPr>
            <w:r>
              <w:t>S</w:t>
            </w:r>
          </w:p>
        </w:tc>
        <w:tc>
          <w:tcPr>
            <w:tcW w:w="600" w:type="pct"/>
            <w:shd w:val="clear" w:color="auto" w:fill="BFBFBF"/>
            <w:noWrap/>
            <w:vAlign w:val="bottom"/>
          </w:tcPr>
          <w:p w14:paraId="25F2D02A" w14:textId="77777777" w:rsidR="007B0481" w:rsidRDefault="007B0481" w:rsidP="00270D89">
            <w:pPr>
              <w:pStyle w:val="TAH"/>
            </w:pPr>
            <w:proofErr w:type="spellStart"/>
            <w:r>
              <w:t>isReadable</w:t>
            </w:r>
            <w:proofErr w:type="spellEnd"/>
            <w:r>
              <w:t xml:space="preserve"> </w:t>
            </w:r>
          </w:p>
        </w:tc>
        <w:tc>
          <w:tcPr>
            <w:tcW w:w="600" w:type="pct"/>
            <w:shd w:val="clear" w:color="auto" w:fill="BFBFBF"/>
            <w:noWrap/>
            <w:vAlign w:val="bottom"/>
          </w:tcPr>
          <w:p w14:paraId="6F288F8E" w14:textId="77777777" w:rsidR="007B0481" w:rsidRDefault="007B0481" w:rsidP="00270D89">
            <w:pPr>
              <w:pStyle w:val="TAH"/>
            </w:pPr>
            <w:proofErr w:type="spellStart"/>
            <w:r>
              <w:t>isWritable</w:t>
            </w:r>
            <w:proofErr w:type="spellEnd"/>
          </w:p>
        </w:tc>
        <w:tc>
          <w:tcPr>
            <w:tcW w:w="600" w:type="pct"/>
            <w:shd w:val="clear" w:color="auto" w:fill="BFBFBF"/>
            <w:noWrap/>
          </w:tcPr>
          <w:p w14:paraId="0218328D" w14:textId="77777777" w:rsidR="007B0481" w:rsidRDefault="007B0481" w:rsidP="00270D89">
            <w:pPr>
              <w:pStyle w:val="TAH"/>
            </w:pPr>
            <w:proofErr w:type="spellStart"/>
            <w:r>
              <w:t>isInvariant</w:t>
            </w:r>
            <w:proofErr w:type="spellEnd"/>
          </w:p>
        </w:tc>
        <w:tc>
          <w:tcPr>
            <w:tcW w:w="600" w:type="pct"/>
            <w:shd w:val="clear" w:color="auto" w:fill="BFBFBF"/>
            <w:noWrap/>
          </w:tcPr>
          <w:p w14:paraId="7557F75A" w14:textId="77777777" w:rsidR="007B0481" w:rsidRDefault="007B0481" w:rsidP="00270D89">
            <w:pPr>
              <w:pStyle w:val="TAH"/>
            </w:pPr>
            <w:proofErr w:type="spellStart"/>
            <w:r>
              <w:t>isNotifyable</w:t>
            </w:r>
            <w:proofErr w:type="spellEnd"/>
          </w:p>
        </w:tc>
      </w:tr>
      <w:tr w:rsidR="007B0481" w14:paraId="6580CC6C" w14:textId="77777777" w:rsidTr="00270D89">
        <w:trPr>
          <w:jc w:val="center"/>
        </w:trPr>
        <w:tc>
          <w:tcPr>
            <w:tcW w:w="2400" w:type="pct"/>
            <w:noWrap/>
          </w:tcPr>
          <w:p w14:paraId="3E8E3C36" w14:textId="77777777" w:rsidR="007B0481" w:rsidRPr="00B26339" w:rsidRDefault="007B0481" w:rsidP="00270D89">
            <w:pPr>
              <w:pStyle w:val="TAL"/>
              <w:rPr>
                <w:rFonts w:cs="Arial"/>
              </w:rPr>
            </w:pPr>
            <w:proofErr w:type="spellStart"/>
            <w:r w:rsidRPr="00B26339">
              <w:rPr>
                <w:rFonts w:cs="Arial"/>
              </w:rPr>
              <w:t>userLabel</w:t>
            </w:r>
            <w:proofErr w:type="spellEnd"/>
          </w:p>
        </w:tc>
        <w:tc>
          <w:tcPr>
            <w:tcW w:w="200" w:type="pct"/>
            <w:noWrap/>
          </w:tcPr>
          <w:p w14:paraId="71A8B164" w14:textId="77777777" w:rsidR="007B0481" w:rsidRDefault="007B0481" w:rsidP="00270D89">
            <w:pPr>
              <w:pStyle w:val="TAL"/>
              <w:jc w:val="center"/>
            </w:pPr>
            <w:r>
              <w:t>M</w:t>
            </w:r>
          </w:p>
        </w:tc>
        <w:tc>
          <w:tcPr>
            <w:tcW w:w="600" w:type="pct"/>
            <w:noWrap/>
          </w:tcPr>
          <w:p w14:paraId="6FAA37FF" w14:textId="77777777" w:rsidR="007B0481" w:rsidRDefault="007B0481" w:rsidP="00270D89">
            <w:pPr>
              <w:pStyle w:val="TAL"/>
              <w:jc w:val="center"/>
            </w:pPr>
            <w:r>
              <w:t>T</w:t>
            </w:r>
          </w:p>
        </w:tc>
        <w:tc>
          <w:tcPr>
            <w:tcW w:w="600" w:type="pct"/>
            <w:noWrap/>
          </w:tcPr>
          <w:p w14:paraId="7033166A" w14:textId="77777777" w:rsidR="007B0481" w:rsidRDefault="007B0481" w:rsidP="00270D89">
            <w:pPr>
              <w:pStyle w:val="TAL"/>
              <w:jc w:val="center"/>
            </w:pPr>
            <w:r>
              <w:t>T</w:t>
            </w:r>
          </w:p>
        </w:tc>
        <w:tc>
          <w:tcPr>
            <w:tcW w:w="600" w:type="pct"/>
            <w:noWrap/>
          </w:tcPr>
          <w:p w14:paraId="72EFC62F" w14:textId="77777777" w:rsidR="007B0481" w:rsidRDefault="007B0481" w:rsidP="00270D89">
            <w:pPr>
              <w:pStyle w:val="TAL"/>
              <w:jc w:val="center"/>
            </w:pPr>
            <w:r>
              <w:t>F</w:t>
            </w:r>
          </w:p>
        </w:tc>
        <w:tc>
          <w:tcPr>
            <w:tcW w:w="600" w:type="pct"/>
            <w:noWrap/>
          </w:tcPr>
          <w:p w14:paraId="7392E5A4" w14:textId="77777777" w:rsidR="007B0481" w:rsidRDefault="007B0481" w:rsidP="00270D89">
            <w:pPr>
              <w:pStyle w:val="TAL"/>
              <w:jc w:val="center"/>
            </w:pPr>
            <w:r>
              <w:t>T</w:t>
            </w:r>
          </w:p>
        </w:tc>
      </w:tr>
      <w:tr w:rsidR="007B0481" w14:paraId="398DB020" w14:textId="77777777" w:rsidTr="00270D89">
        <w:trPr>
          <w:jc w:val="center"/>
        </w:trPr>
        <w:tc>
          <w:tcPr>
            <w:tcW w:w="2400" w:type="pct"/>
            <w:noWrap/>
          </w:tcPr>
          <w:p w14:paraId="192F3137" w14:textId="77777777" w:rsidR="007B0481" w:rsidRPr="00B26339" w:rsidRDefault="007B0481" w:rsidP="00270D89">
            <w:pPr>
              <w:pStyle w:val="TAL"/>
              <w:rPr>
                <w:rFonts w:cs="Arial"/>
              </w:rPr>
            </w:pPr>
            <w:proofErr w:type="spellStart"/>
            <w:r w:rsidRPr="00B26339">
              <w:rPr>
                <w:rFonts w:cs="Arial"/>
              </w:rPr>
              <w:t>linkType</w:t>
            </w:r>
            <w:proofErr w:type="spellEnd"/>
          </w:p>
        </w:tc>
        <w:tc>
          <w:tcPr>
            <w:tcW w:w="200" w:type="pct"/>
            <w:noWrap/>
          </w:tcPr>
          <w:p w14:paraId="427FC6A0" w14:textId="77777777" w:rsidR="007B0481" w:rsidRDefault="007B0481" w:rsidP="00270D89">
            <w:pPr>
              <w:pStyle w:val="TAL"/>
              <w:jc w:val="center"/>
            </w:pPr>
            <w:r>
              <w:t>O</w:t>
            </w:r>
          </w:p>
        </w:tc>
        <w:tc>
          <w:tcPr>
            <w:tcW w:w="600" w:type="pct"/>
            <w:noWrap/>
          </w:tcPr>
          <w:p w14:paraId="3AF3B214" w14:textId="77777777" w:rsidR="007B0481" w:rsidRDefault="007B0481" w:rsidP="00270D89">
            <w:pPr>
              <w:pStyle w:val="TAL"/>
              <w:jc w:val="center"/>
            </w:pPr>
            <w:r>
              <w:t>T</w:t>
            </w:r>
          </w:p>
        </w:tc>
        <w:tc>
          <w:tcPr>
            <w:tcW w:w="600" w:type="pct"/>
            <w:noWrap/>
          </w:tcPr>
          <w:p w14:paraId="32038DD2" w14:textId="77777777" w:rsidR="007B0481" w:rsidRDefault="007B0481" w:rsidP="00270D89">
            <w:pPr>
              <w:pStyle w:val="TAL"/>
              <w:jc w:val="center"/>
            </w:pPr>
            <w:r>
              <w:t>F</w:t>
            </w:r>
          </w:p>
        </w:tc>
        <w:tc>
          <w:tcPr>
            <w:tcW w:w="600" w:type="pct"/>
            <w:noWrap/>
          </w:tcPr>
          <w:p w14:paraId="4D6481FD" w14:textId="77777777" w:rsidR="007B0481" w:rsidRDefault="007B0481" w:rsidP="00270D89">
            <w:pPr>
              <w:pStyle w:val="TAL"/>
              <w:jc w:val="center"/>
            </w:pPr>
            <w:r>
              <w:t>F</w:t>
            </w:r>
          </w:p>
        </w:tc>
        <w:tc>
          <w:tcPr>
            <w:tcW w:w="600" w:type="pct"/>
            <w:noWrap/>
          </w:tcPr>
          <w:p w14:paraId="23DB9271" w14:textId="77777777" w:rsidR="007B0481" w:rsidRDefault="007B0481" w:rsidP="00270D89">
            <w:pPr>
              <w:pStyle w:val="TAL"/>
              <w:jc w:val="center"/>
            </w:pPr>
            <w:r>
              <w:t>T</w:t>
            </w:r>
          </w:p>
        </w:tc>
      </w:tr>
      <w:tr w:rsidR="007B0481" w14:paraId="403D69CA" w14:textId="77777777" w:rsidTr="00270D89">
        <w:trPr>
          <w:jc w:val="center"/>
        </w:trPr>
        <w:tc>
          <w:tcPr>
            <w:tcW w:w="2400" w:type="pct"/>
            <w:noWrap/>
          </w:tcPr>
          <w:p w14:paraId="0BAA8283" w14:textId="77777777" w:rsidR="007B0481" w:rsidRPr="00B26339" w:rsidRDefault="007B0481" w:rsidP="00270D89">
            <w:pPr>
              <w:pStyle w:val="TAL"/>
              <w:rPr>
                <w:rFonts w:cs="Arial"/>
              </w:rPr>
            </w:pPr>
            <w:proofErr w:type="spellStart"/>
            <w:r w:rsidRPr="00B26339">
              <w:rPr>
                <w:rFonts w:cs="Arial"/>
              </w:rPr>
              <w:t>protocolVersion</w:t>
            </w:r>
            <w:proofErr w:type="spellEnd"/>
          </w:p>
        </w:tc>
        <w:tc>
          <w:tcPr>
            <w:tcW w:w="200" w:type="pct"/>
            <w:noWrap/>
          </w:tcPr>
          <w:p w14:paraId="275D88A0" w14:textId="77777777" w:rsidR="007B0481" w:rsidRDefault="007B0481" w:rsidP="00270D89">
            <w:pPr>
              <w:pStyle w:val="TAL"/>
              <w:jc w:val="center"/>
            </w:pPr>
            <w:r>
              <w:t>O</w:t>
            </w:r>
          </w:p>
        </w:tc>
        <w:tc>
          <w:tcPr>
            <w:tcW w:w="600" w:type="pct"/>
            <w:noWrap/>
          </w:tcPr>
          <w:p w14:paraId="4A4F1BF8" w14:textId="77777777" w:rsidR="007B0481" w:rsidRDefault="007B0481" w:rsidP="00270D89">
            <w:pPr>
              <w:pStyle w:val="TAL"/>
              <w:jc w:val="center"/>
            </w:pPr>
            <w:r>
              <w:t>T</w:t>
            </w:r>
          </w:p>
        </w:tc>
        <w:tc>
          <w:tcPr>
            <w:tcW w:w="600" w:type="pct"/>
            <w:noWrap/>
          </w:tcPr>
          <w:p w14:paraId="57F0DBA0" w14:textId="77777777" w:rsidR="007B0481" w:rsidRDefault="007B0481" w:rsidP="00270D89">
            <w:pPr>
              <w:pStyle w:val="TAL"/>
              <w:jc w:val="center"/>
            </w:pPr>
            <w:r>
              <w:t>F</w:t>
            </w:r>
          </w:p>
        </w:tc>
        <w:tc>
          <w:tcPr>
            <w:tcW w:w="600" w:type="pct"/>
            <w:noWrap/>
          </w:tcPr>
          <w:p w14:paraId="4E265D7E" w14:textId="77777777" w:rsidR="007B0481" w:rsidRDefault="007B0481" w:rsidP="00270D89">
            <w:pPr>
              <w:pStyle w:val="TAL"/>
              <w:jc w:val="center"/>
            </w:pPr>
            <w:r>
              <w:t>F</w:t>
            </w:r>
          </w:p>
        </w:tc>
        <w:tc>
          <w:tcPr>
            <w:tcW w:w="600" w:type="pct"/>
            <w:noWrap/>
          </w:tcPr>
          <w:p w14:paraId="30DD98D8" w14:textId="77777777" w:rsidR="007B0481" w:rsidRDefault="007B0481" w:rsidP="00270D89">
            <w:pPr>
              <w:pStyle w:val="TAL"/>
              <w:jc w:val="center"/>
            </w:pPr>
            <w:r>
              <w:t>T</w:t>
            </w:r>
          </w:p>
        </w:tc>
      </w:tr>
    </w:tbl>
    <w:p w14:paraId="0F1043A0" w14:textId="77777777" w:rsidR="007B0481" w:rsidRDefault="007B0481" w:rsidP="007B0481">
      <w:pPr>
        <w:pStyle w:val="CommentText"/>
      </w:pPr>
    </w:p>
    <w:p w14:paraId="7DFF1169" w14:textId="77777777" w:rsidR="007B0481" w:rsidRDefault="007B0481" w:rsidP="007B0481">
      <w:pPr>
        <w:pStyle w:val="Heading4"/>
      </w:pPr>
      <w:bookmarkStart w:id="134" w:name="_Toc20150432"/>
      <w:bookmarkStart w:id="135" w:name="_Toc27479680"/>
      <w:bookmarkStart w:id="136" w:name="_Toc36025192"/>
      <w:bookmarkStart w:id="137" w:name="_Toc44516292"/>
      <w:bookmarkStart w:id="138" w:name="_Toc45272611"/>
      <w:bookmarkStart w:id="139" w:name="_Toc51754610"/>
      <w:bookmarkStart w:id="140" w:name="_Toc178092440"/>
      <w:r>
        <w:t>4.3.10.3</w:t>
      </w:r>
      <w:r>
        <w:tab/>
        <w:t>Attribute constraints</w:t>
      </w:r>
      <w:bookmarkEnd w:id="134"/>
      <w:bookmarkEnd w:id="135"/>
      <w:bookmarkEnd w:id="136"/>
      <w:bookmarkEnd w:id="137"/>
      <w:bookmarkEnd w:id="138"/>
      <w:bookmarkEnd w:id="139"/>
      <w:bookmarkEnd w:id="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5"/>
        <w:gridCol w:w="4664"/>
      </w:tblGrid>
      <w:tr w:rsidR="007B0481" w14:paraId="3EAB1527" w14:textId="77777777" w:rsidTr="00270D89">
        <w:trPr>
          <w:jc w:val="center"/>
        </w:trPr>
        <w:tc>
          <w:tcPr>
            <w:tcW w:w="2578" w:type="pct"/>
            <w:shd w:val="clear" w:color="auto" w:fill="BFBFBF"/>
          </w:tcPr>
          <w:p w14:paraId="3D4BE381" w14:textId="77777777" w:rsidR="007B0481" w:rsidRPr="00B26339" w:rsidRDefault="007B0481" w:rsidP="00270D89">
            <w:pPr>
              <w:pStyle w:val="TAH"/>
              <w:rPr>
                <w:rFonts w:cs="Arial"/>
              </w:rPr>
            </w:pPr>
            <w:r w:rsidRPr="00B26339">
              <w:rPr>
                <w:rFonts w:cs="Arial"/>
              </w:rPr>
              <w:t>Name</w:t>
            </w:r>
          </w:p>
        </w:tc>
        <w:tc>
          <w:tcPr>
            <w:tcW w:w="2422" w:type="pct"/>
            <w:shd w:val="clear" w:color="auto" w:fill="BFBFBF"/>
          </w:tcPr>
          <w:p w14:paraId="2363972B" w14:textId="77777777" w:rsidR="007B0481" w:rsidRDefault="007B0481" w:rsidP="00270D89">
            <w:pPr>
              <w:pStyle w:val="TAH"/>
            </w:pPr>
            <w:r>
              <w:t>Definition</w:t>
            </w:r>
          </w:p>
        </w:tc>
      </w:tr>
      <w:tr w:rsidR="007B0481" w:rsidRPr="00BD0CAD" w14:paraId="4525D8CC" w14:textId="77777777" w:rsidTr="00270D89">
        <w:trPr>
          <w:jc w:val="center"/>
        </w:trPr>
        <w:tc>
          <w:tcPr>
            <w:tcW w:w="2578" w:type="pct"/>
          </w:tcPr>
          <w:p w14:paraId="44574C6A" w14:textId="77777777" w:rsidR="007B0481" w:rsidDel="00261998" w:rsidRDefault="007B0481" w:rsidP="00270D89">
            <w:pPr>
              <w:pStyle w:val="TAL"/>
              <w:rPr>
                <w:del w:id="141" w:author="Ericsson1" w:date="2024-10-24T10:29:00Z"/>
                <w:rFonts w:cs="Arial"/>
              </w:rPr>
            </w:pPr>
            <w:proofErr w:type="spellStart"/>
            <w:r w:rsidRPr="00B26339">
              <w:rPr>
                <w:rFonts w:cs="Arial"/>
              </w:rPr>
              <w:t>aEnd</w:t>
            </w:r>
            <w:proofErr w:type="spellEnd"/>
            <w:r w:rsidRPr="00B26339">
              <w:rPr>
                <w:rFonts w:cs="Arial"/>
              </w:rPr>
              <w:t xml:space="preserve"> and </w:t>
            </w:r>
            <w:proofErr w:type="spellStart"/>
            <w:r w:rsidRPr="00B26339">
              <w:rPr>
                <w:rFonts w:cs="Arial"/>
              </w:rPr>
              <w:t>zEnd</w:t>
            </w:r>
            <w:proofErr w:type="spellEnd"/>
            <w:r w:rsidRPr="00B26339">
              <w:rPr>
                <w:rFonts w:cs="Arial"/>
              </w:rPr>
              <w:t xml:space="preserve"> (inherited from </w:t>
            </w:r>
            <w:proofErr w:type="spellStart"/>
            <w:r w:rsidRPr="00B26339">
              <w:rPr>
                <w:rFonts w:cs="Arial"/>
                <w:i/>
              </w:rPr>
              <w:t>TopologicalLink</w:t>
            </w:r>
            <w:proofErr w:type="spellEnd"/>
            <w:r w:rsidRPr="00B26339">
              <w:rPr>
                <w:rFonts w:cs="Arial"/>
              </w:rPr>
              <w:t>_)</w:t>
            </w:r>
          </w:p>
          <w:p w14:paraId="641B50C7" w14:textId="77777777" w:rsidR="007B0481" w:rsidRPr="00B26339" w:rsidRDefault="007B0481" w:rsidP="00270D89">
            <w:pPr>
              <w:pStyle w:val="TAL"/>
              <w:rPr>
                <w:rFonts w:cs="Arial"/>
              </w:rPr>
            </w:pPr>
            <w:del w:id="142" w:author="Ericsson1" w:date="2024-10-24T10:29:00Z">
              <w:r w:rsidRPr="00B26339" w:rsidDel="00261998">
                <w:rPr>
                  <w:rFonts w:cs="Arial"/>
                </w:rPr>
                <w:delText>Support Qualifier</w:delText>
              </w:r>
            </w:del>
          </w:p>
        </w:tc>
        <w:tc>
          <w:tcPr>
            <w:tcW w:w="2422" w:type="pct"/>
          </w:tcPr>
          <w:p w14:paraId="06F6CD12" w14:textId="77777777" w:rsidR="007B0481" w:rsidRPr="00BD0CAD" w:rsidRDefault="007B0481" w:rsidP="00270D89">
            <w:pPr>
              <w:spacing w:after="0"/>
              <w:rPr>
                <w:rFonts w:ascii="Arial" w:hAnsi="Arial" w:cs="Arial"/>
                <w:sz w:val="18"/>
                <w:szCs w:val="18"/>
              </w:rPr>
            </w:pPr>
            <w:r>
              <w:rPr>
                <w:rFonts w:ascii="Arial" w:hAnsi="Arial" w:cs="Arial"/>
                <w:sz w:val="18"/>
                <w:szCs w:val="18"/>
              </w:rPr>
              <w:t xml:space="preserve">Condition: </w:t>
            </w:r>
            <w:r w:rsidRPr="00BD0CAD">
              <w:rPr>
                <w:rFonts w:ascii="Arial" w:hAnsi="Arial" w:cs="Arial"/>
                <w:sz w:val="18"/>
                <w:szCs w:val="18"/>
              </w:rPr>
              <w:t>The property multiplicity is 1.</w:t>
            </w:r>
          </w:p>
        </w:tc>
      </w:tr>
    </w:tbl>
    <w:p w14:paraId="57FAD8DC" w14:textId="77777777" w:rsidR="007B0481" w:rsidRDefault="007B0481" w:rsidP="007B0481">
      <w:pPr>
        <w:pStyle w:val="Heading4"/>
      </w:pPr>
      <w:bookmarkStart w:id="143" w:name="_Toc20150433"/>
      <w:bookmarkStart w:id="144" w:name="_Toc27479681"/>
      <w:bookmarkStart w:id="145" w:name="_Toc36025193"/>
      <w:bookmarkStart w:id="146" w:name="_Toc44516293"/>
      <w:bookmarkStart w:id="147" w:name="_Toc45272612"/>
      <w:bookmarkStart w:id="148" w:name="_Toc51754611"/>
      <w:bookmarkStart w:id="149" w:name="_Toc178092441"/>
      <w:r>
        <w:t>4.3.10.4</w:t>
      </w:r>
      <w:r>
        <w:tab/>
        <w:t>Notifications</w:t>
      </w:r>
      <w:bookmarkEnd w:id="143"/>
      <w:bookmarkEnd w:id="144"/>
      <w:bookmarkEnd w:id="145"/>
      <w:bookmarkEnd w:id="146"/>
      <w:bookmarkEnd w:id="147"/>
      <w:bookmarkEnd w:id="148"/>
      <w:bookmarkEnd w:id="149"/>
    </w:p>
    <w:p w14:paraId="4D5E4617" w14:textId="77777777" w:rsidR="007B0481" w:rsidRDefault="007B0481" w:rsidP="007B0481">
      <w:r>
        <w:t xml:space="preserve">The common notifications defined in subclause 4.5 are valid for this IOC, without exceptions or </w:t>
      </w:r>
      <w:proofErr w:type="gramStart"/>
      <w:r>
        <w:t>additions</w:t>
      </w:r>
      <w:proofErr w:type="gramEnd"/>
    </w:p>
    <w:p w14:paraId="0063F468" w14:textId="77777777" w:rsidR="00AD7B94" w:rsidRDefault="00AD7B94">
      <w:pPr>
        <w:rPr>
          <w:noProof/>
        </w:rPr>
      </w:pPr>
    </w:p>
    <w:p w14:paraId="6032B9ED" w14:textId="77777777" w:rsidR="00AD7B94" w:rsidRDefault="00AD7B94">
      <w:pPr>
        <w:rPr>
          <w:noProof/>
        </w:rPr>
      </w:pPr>
    </w:p>
    <w:p w14:paraId="2E658B6B" w14:textId="77777777" w:rsidR="00AD7B94" w:rsidRDefault="00AD7B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B94" w14:paraId="74933082"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8850DE" w14:textId="77777777" w:rsidR="00AD7B94" w:rsidRDefault="00AD7B94"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30E56DD1" w14:textId="77777777" w:rsidR="00366A92" w:rsidRDefault="00366A92" w:rsidP="00366A92">
      <w:pPr>
        <w:pStyle w:val="Heading3"/>
      </w:pPr>
      <w:bookmarkStart w:id="150" w:name="_Toc178092558"/>
      <w:r>
        <w:t>4.3.44</w:t>
      </w:r>
      <w:r>
        <w:tab/>
        <w:t>Files</w:t>
      </w:r>
      <w:bookmarkEnd w:id="150"/>
    </w:p>
    <w:p w14:paraId="6CB2B3D4" w14:textId="77777777" w:rsidR="00366A92" w:rsidRDefault="00366A92" w:rsidP="00366A92">
      <w:pPr>
        <w:pStyle w:val="Heading4"/>
      </w:pPr>
      <w:bookmarkStart w:id="151" w:name="_Toc178092559"/>
      <w:r>
        <w:t>4.3.44.1</w:t>
      </w:r>
      <w:r>
        <w:tab/>
        <w:t>Definition</w:t>
      </w:r>
      <w:bookmarkEnd w:id="151"/>
    </w:p>
    <w:p w14:paraId="1EA9C21B" w14:textId="77777777" w:rsidR="00366A92" w:rsidRDefault="00366A92" w:rsidP="00366A92">
      <w:pPr>
        <w:rPr>
          <w:lang w:val="en-US"/>
        </w:rPr>
      </w:pPr>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 File collections allow to structure related files under a common root.</w:t>
      </w:r>
    </w:p>
    <w:p w14:paraId="71884379" w14:textId="77777777" w:rsidR="00366A92" w:rsidRDefault="00366A92" w:rsidP="00366A92">
      <w:pPr>
        <w:rPr>
          <w:lang w:val="en-US"/>
        </w:rPr>
      </w:pPr>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p>
    <w:p w14:paraId="1391659B" w14:textId="77777777" w:rsidR="00366A92" w:rsidRDefault="00366A92" w:rsidP="00366A92">
      <w:pPr>
        <w:rPr>
          <w:lang w:val="en-US"/>
        </w:rPr>
      </w:pPr>
      <w:r>
        <w:rPr>
          <w:lang w:val="en-US"/>
        </w:rPr>
        <w:t>The attributes of "Files" represent properties of the file collection and not properties of individual files.</w:t>
      </w:r>
    </w:p>
    <w:p w14:paraId="4BF3AD78" w14:textId="77777777" w:rsidR="00366A92" w:rsidRDefault="00366A92" w:rsidP="00366A92">
      <w:pPr>
        <w:rPr>
          <w:lang w:val="en-US"/>
        </w:rPr>
      </w:pPr>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5E52BD58" w14:textId="77777777" w:rsidR="00366A92" w:rsidRDefault="00366A92" w:rsidP="00366A92">
      <w:pPr>
        <w:pStyle w:val="B1"/>
        <w:rPr>
          <w:lang w:val="en-US"/>
        </w:rPr>
      </w:pPr>
      <w:r>
        <w:rPr>
          <w:lang w:val="en-US"/>
        </w:rPr>
        <w:t>-</w:t>
      </w:r>
      <w:r>
        <w:rPr>
          <w:lang w:val="en-US"/>
        </w:rPr>
        <w:tab/>
        <w:t>The "Files" object shall be created at the same time as the object representing the data collection job.</w:t>
      </w:r>
    </w:p>
    <w:p w14:paraId="2736B043" w14:textId="77777777" w:rsidR="00366A92" w:rsidRDefault="00366A92" w:rsidP="00366A92">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p>
    <w:p w14:paraId="7814C544" w14:textId="77777777" w:rsidR="00366A92" w:rsidRDefault="00366A92" w:rsidP="00366A92">
      <w:pPr>
        <w:pStyle w:val="B1"/>
        <w:rPr>
          <w:lang w:val="en-US"/>
        </w:rPr>
      </w:pPr>
      <w:r>
        <w:rPr>
          <w:lang w:val="en-US"/>
        </w:rPr>
        <w:t>-</w:t>
      </w:r>
      <w:r>
        <w:rPr>
          <w:lang w:val="en-US"/>
        </w:rPr>
        <w:tab/>
        <w:t>A "Files" instance shall contain files related to one and only one job.</w:t>
      </w:r>
    </w:p>
    <w:p w14:paraId="4FE0B41E" w14:textId="77777777" w:rsidR="00366A92" w:rsidRDefault="00366A92" w:rsidP="00366A92">
      <w:pPr>
        <w:pStyle w:val="B1"/>
        <w:rPr>
          <w:lang w:val="en-US"/>
        </w:rPr>
      </w:pPr>
      <w:r>
        <w:rPr>
          <w:lang w:val="en-US"/>
        </w:rPr>
        <w:t>-</w:t>
      </w:r>
      <w:r>
        <w:rPr>
          <w:lang w:val="en-US"/>
        </w:rPr>
        <w:tab/>
        <w:t>The files produced by one job shall be contained in one and only one "Files" instance.</w:t>
      </w:r>
    </w:p>
    <w:p w14:paraId="7A6ACAD2" w14:textId="77777777" w:rsidR="00366A92" w:rsidRDefault="00366A92" w:rsidP="00366A92">
      <w:pPr>
        <w:pStyle w:val="B1"/>
        <w:rPr>
          <w:lang w:val="en-US"/>
        </w:rPr>
      </w:pPr>
      <w:r>
        <w:rPr>
          <w:lang w:val="en-US"/>
        </w:rPr>
        <w:t>-</w:t>
      </w:r>
      <w:r>
        <w:rPr>
          <w:lang w:val="en-US"/>
        </w:rPr>
        <w:tab/>
        <w:t>The job object shall support an attribute with a link to the created "Files" instance ("_</w:t>
      </w:r>
      <w:proofErr w:type="spellStart"/>
      <w:r>
        <w:rPr>
          <w:lang w:val="en-US"/>
        </w:rPr>
        <w:t>linkToFiles</w:t>
      </w:r>
      <w:proofErr w:type="spellEnd"/>
      <w:r>
        <w:rPr>
          <w:lang w:val="en-US"/>
        </w:rPr>
        <w:t>").</w:t>
      </w:r>
    </w:p>
    <w:p w14:paraId="6DF3D804" w14:textId="77777777" w:rsidR="00366A92" w:rsidRDefault="00366A92" w:rsidP="00366A92">
      <w:pPr>
        <w:pStyle w:val="B1"/>
        <w:rPr>
          <w:lang w:val="en-US"/>
        </w:rPr>
      </w:pPr>
      <w:r>
        <w:rPr>
          <w:lang w:val="en-US"/>
        </w:rPr>
        <w:t>-</w:t>
      </w:r>
      <w:r>
        <w:rPr>
          <w:lang w:val="en-US"/>
        </w:rPr>
        <w:tab/>
        <w:t>The attribute "_</w:t>
      </w:r>
      <w:proofErr w:type="spellStart"/>
      <w:r>
        <w:rPr>
          <w:lang w:val="en-US"/>
        </w:rPr>
        <w:t>linkToFiles</w:t>
      </w:r>
      <w:proofErr w:type="spellEnd"/>
      <w:r>
        <w:rPr>
          <w:lang w:val="en-US"/>
        </w:rPr>
        <w:t xml:space="preserve">" shall be returned in the job creation </w:t>
      </w:r>
      <w:proofErr w:type="gramStart"/>
      <w:r>
        <w:rPr>
          <w:lang w:val="en-US"/>
        </w:rPr>
        <w:t>response, if</w:t>
      </w:r>
      <w:proofErr w:type="gramEnd"/>
      <w:r>
        <w:rPr>
          <w:lang w:val="en-US"/>
        </w:rPr>
        <w:t xml:space="preserve"> the stage 3 protocol supports returning attributes in an object creation response.</w:t>
      </w:r>
    </w:p>
    <w:p w14:paraId="3EB309DD" w14:textId="77777777" w:rsidR="00366A92" w:rsidRDefault="00366A92" w:rsidP="00366A92">
      <w:pPr>
        <w:pStyle w:val="B1"/>
        <w:rPr>
          <w:lang w:val="en-US"/>
        </w:rPr>
      </w:pPr>
      <w:r>
        <w:rPr>
          <w:lang w:val="en-US"/>
        </w:rPr>
        <w:t>-</w:t>
      </w:r>
      <w:r>
        <w:rPr>
          <w:lang w:val="en-US"/>
        </w:rPr>
        <w:tab/>
        <w:t xml:space="preserve">The </w:t>
      </w:r>
      <w:proofErr w:type="spellStart"/>
      <w:r>
        <w:rPr>
          <w:lang w:val="en-US"/>
        </w:rPr>
        <w:t>MnS</w:t>
      </w:r>
      <w:proofErr w:type="spellEnd"/>
      <w:r>
        <w:rPr>
          <w:lang w:val="en-US"/>
        </w:rPr>
        <w:t xml:space="preserve"> producer decides where to name-contain the "Files" instance related to a job.</w:t>
      </w:r>
    </w:p>
    <w:p w14:paraId="758E393A" w14:textId="77777777" w:rsidR="00366A92" w:rsidRDefault="00366A92" w:rsidP="00366A92">
      <w:pPr>
        <w:rPr>
          <w:lang w:val="en-US"/>
        </w:rPr>
      </w:pPr>
      <w:r>
        <w:rPr>
          <w:lang w:val="en-US"/>
        </w:rPr>
        <w:t>The attribute "_</w:t>
      </w:r>
      <w:proofErr w:type="spellStart"/>
      <w:r>
        <w:rPr>
          <w:lang w:val="en-US"/>
        </w:rPr>
        <w:t>linkToFiles</w:t>
      </w:r>
      <w:proofErr w:type="spellEnd"/>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and "</w:t>
      </w:r>
      <w:proofErr w:type="spellStart"/>
      <w:r>
        <w:rPr>
          <w:lang w:val="en-US"/>
        </w:rPr>
        <w:t>notifyFilePreparationError</w:t>
      </w:r>
      <w:proofErr w:type="spellEnd"/>
      <w:r>
        <w:rPr>
          <w:lang w:val="en-US"/>
        </w:rPr>
        <w:t>", or "</w:t>
      </w:r>
      <w:proofErr w:type="spellStart"/>
      <w:r>
        <w:rPr>
          <w:lang w:val="en-US"/>
        </w:rPr>
        <w:t>notifyMOICreation</w:t>
      </w:r>
      <w:proofErr w:type="spellEnd"/>
      <w:r>
        <w:rPr>
          <w:lang w:val="en-US"/>
        </w:rPr>
        <w:t>",</w:t>
      </w:r>
      <w:r w:rsidRPr="00503BBB">
        <w:rPr>
          <w:lang w:val="en-US"/>
        </w:rPr>
        <w:t>"</w:t>
      </w:r>
      <w:proofErr w:type="spellStart"/>
      <w:r w:rsidRPr="00503BBB">
        <w:rPr>
          <w:lang w:val="en-US"/>
        </w:rPr>
        <w:t>notifyMOIChanges</w:t>
      </w:r>
      <w:proofErr w:type="spellEnd"/>
      <w:r w:rsidRPr="00503BBB">
        <w:rPr>
          <w:lang w:val="en-US"/>
        </w:rPr>
        <w:t xml:space="preserve">", </w:t>
      </w:r>
      <w:r>
        <w:rPr>
          <w:lang w:val="en-US"/>
        </w:rPr>
        <w:t>and "</w:t>
      </w:r>
      <w:proofErr w:type="spellStart"/>
      <w:r w:rsidRPr="00503BBB">
        <w:rPr>
          <w:lang w:val="en-US"/>
        </w:rPr>
        <w:t>notifyMOIDeletion</w:t>
      </w:r>
      <w:proofErr w:type="spellEnd"/>
      <w:r>
        <w:rPr>
          <w:lang w:val="en-US"/>
        </w:rPr>
        <w:t>" related to "File" instances created or deleted under the "Files" instance of a specific job. The subscription needs to scope simply objects one level below the "Files" object.</w:t>
      </w:r>
    </w:p>
    <w:p w14:paraId="6C364D05" w14:textId="77777777" w:rsidR="00366A92" w:rsidRPr="00BD0671" w:rsidRDefault="00366A92" w:rsidP="00366A92">
      <w:pPr>
        <w:jc w:val="both"/>
        <w:rPr>
          <w:rFonts w:cs="Arial"/>
        </w:rPr>
      </w:pPr>
      <w:r>
        <w:rPr>
          <w:lang w:val="en-US"/>
        </w:rPr>
        <w:t>In addition, the attribute "_</w:t>
      </w:r>
      <w:proofErr w:type="spellStart"/>
      <w:r>
        <w:rPr>
          <w:lang w:val="en-US"/>
        </w:rPr>
        <w:t>linkToFiles</w:t>
      </w:r>
      <w:proofErr w:type="spellEnd"/>
      <w:r>
        <w:rPr>
          <w:lang w:val="en-US"/>
        </w:rPr>
        <w:t xml:space="preserve">" </w:t>
      </w:r>
      <w:r>
        <w:rPr>
          <w:rFonts w:cs="Arial"/>
        </w:rPr>
        <w:t>allows for simple deployments not relying on notifications for reporting the availability of new files, where the MnS consumer polls regularly for new files under "Files".</w:t>
      </w:r>
    </w:p>
    <w:p w14:paraId="7A35A8D5" w14:textId="77777777" w:rsidR="00366A92" w:rsidRDefault="00366A92" w:rsidP="00366A92">
      <w:pPr>
        <w:pStyle w:val="Heading4"/>
        <w:rPr>
          <w:lang w:val="en-US"/>
        </w:rPr>
      </w:pPr>
      <w:bookmarkStart w:id="152" w:name="_Toc178092560"/>
      <w:r>
        <w:rPr>
          <w:lang w:val="en-US"/>
        </w:rPr>
        <w:t>4.3.44.2</w:t>
      </w:r>
      <w:r>
        <w:rPr>
          <w:lang w:val="en-US"/>
        </w:rPr>
        <w:tab/>
        <w:t>Attributes</w:t>
      </w:r>
      <w:bookmarkEnd w:id="152"/>
    </w:p>
    <w:p w14:paraId="779AE27F" w14:textId="77777777" w:rsidR="00366A92" w:rsidRPr="007D4B4B" w:rsidRDefault="00366A92" w:rsidP="00366A92">
      <w:r>
        <w:t xml:space="preserve">The </w:t>
      </w:r>
      <w:r>
        <w:rPr>
          <w:rFonts w:ascii="Courier New" w:hAnsi="Courier New"/>
          <w:lang w:eastAsia="zh-CN"/>
        </w:rPr>
        <w:t xml:space="preserve">Files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366A92" w14:paraId="7A1C8E1C" w14:textId="77777777" w:rsidTr="00270D89">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F00A5E" w14:textId="77777777" w:rsidR="00366A92" w:rsidRDefault="00366A92" w:rsidP="00270D89">
            <w:pPr>
              <w:pStyle w:val="TAH"/>
              <w:rPr>
                <w:rFonts w:eastAsia="SimSun"/>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CA5EBD" w14:textId="77777777" w:rsidR="00366A92" w:rsidRDefault="00366A92" w:rsidP="00270D89">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A1410A" w14:textId="77777777" w:rsidR="00366A92" w:rsidRDefault="00366A92" w:rsidP="00270D89">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49084E" w14:textId="77777777" w:rsidR="00366A92" w:rsidRDefault="00366A92" w:rsidP="00270D89">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D072EC" w14:textId="77777777" w:rsidR="00366A92" w:rsidRDefault="00366A92" w:rsidP="00270D89">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5B8BA" w14:textId="77777777" w:rsidR="00366A92" w:rsidRDefault="00366A92" w:rsidP="00270D89">
            <w:pPr>
              <w:pStyle w:val="TAH"/>
              <w:rPr>
                <w:lang w:val="de-DE"/>
              </w:rPr>
            </w:pPr>
            <w:r>
              <w:rPr>
                <w:lang w:val="de-DE"/>
              </w:rPr>
              <w:t>isNotifyable</w:t>
            </w:r>
          </w:p>
        </w:tc>
      </w:tr>
      <w:tr w:rsidR="00366A92" w14:paraId="5EC24F4A" w14:textId="77777777" w:rsidTr="00270D8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484C082" w14:textId="77777777" w:rsidR="00366A92" w:rsidRDefault="00366A92" w:rsidP="00270D89">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63DA0A46" w14:textId="77777777" w:rsidR="00366A92" w:rsidRDefault="00366A92" w:rsidP="00270D89">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3EC91179" w14:textId="77777777" w:rsidR="00366A92" w:rsidRDefault="00366A92" w:rsidP="00270D89">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42B013F7" w14:textId="77777777" w:rsidR="00366A92" w:rsidRDefault="00366A92" w:rsidP="00270D89">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7FACFBB" w14:textId="77777777" w:rsidR="00366A92" w:rsidRDefault="00366A92" w:rsidP="00270D89">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6C003370" w14:textId="77777777" w:rsidR="00366A92" w:rsidRDefault="00366A92" w:rsidP="00270D89">
            <w:pPr>
              <w:pStyle w:val="TAL"/>
              <w:jc w:val="center"/>
              <w:rPr>
                <w:lang w:val="de-DE" w:eastAsia="zh-CN"/>
              </w:rPr>
            </w:pPr>
            <w:r>
              <w:rPr>
                <w:lang w:val="de-DE" w:eastAsia="zh-CN"/>
              </w:rPr>
              <w:t>F</w:t>
            </w:r>
          </w:p>
        </w:tc>
      </w:tr>
      <w:tr w:rsidR="00366A92" w14:paraId="2F1F6FE1" w14:textId="77777777" w:rsidTr="00270D8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5F68B09C" w14:textId="77777777" w:rsidR="00366A92" w:rsidRDefault="00366A92" w:rsidP="00270D89">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4E4C2BA2" w14:textId="77777777" w:rsidR="00366A92" w:rsidRDefault="00366A92" w:rsidP="00270D89">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5B32D352" w14:textId="77777777" w:rsidR="00366A92" w:rsidRDefault="00366A92" w:rsidP="00270D89">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7E1D917" w14:textId="77777777" w:rsidR="00366A92" w:rsidRDefault="00366A92" w:rsidP="00270D89">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3E521B33" w14:textId="77777777" w:rsidR="00366A92" w:rsidRDefault="00366A92" w:rsidP="00270D89">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6EEA572E" w14:textId="77777777" w:rsidR="00366A92" w:rsidRDefault="00366A92" w:rsidP="00270D89">
            <w:pPr>
              <w:pStyle w:val="TAL"/>
              <w:jc w:val="center"/>
              <w:rPr>
                <w:lang w:val="de-DE" w:eastAsia="zh-CN"/>
              </w:rPr>
            </w:pPr>
          </w:p>
        </w:tc>
      </w:tr>
      <w:tr w:rsidR="00366A92" w14:paraId="7785E824" w14:textId="77777777" w:rsidTr="00270D8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413E16E" w14:textId="77777777" w:rsidR="00366A92" w:rsidRDefault="00366A92" w:rsidP="00270D89">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69BC18DE" w14:textId="77777777" w:rsidR="00366A92" w:rsidRDefault="00366A92" w:rsidP="00270D89">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7012E9AB" w14:textId="77777777" w:rsidR="00366A92" w:rsidRDefault="00366A92" w:rsidP="00270D89">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209B29FA" w14:textId="77777777" w:rsidR="00366A92" w:rsidRDefault="00366A92" w:rsidP="00270D89">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BA6222D" w14:textId="77777777" w:rsidR="00366A92" w:rsidRDefault="00366A92" w:rsidP="00270D89">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2F7A07B1" w14:textId="77777777" w:rsidR="00366A92" w:rsidRDefault="00366A92" w:rsidP="00270D89">
            <w:pPr>
              <w:pStyle w:val="TAL"/>
              <w:jc w:val="center"/>
              <w:rPr>
                <w:lang w:val="de-DE" w:eastAsia="zh-CN"/>
              </w:rPr>
            </w:pPr>
            <w:r>
              <w:rPr>
                <w:lang w:val="de-DE" w:eastAsia="zh-CN"/>
              </w:rPr>
              <w:t>F</w:t>
            </w:r>
          </w:p>
        </w:tc>
      </w:tr>
      <w:tr w:rsidR="00366A92" w14:paraId="2E6EB4A8" w14:textId="77777777" w:rsidTr="00270D8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7279AEC" w14:textId="77777777" w:rsidR="00366A92" w:rsidRDefault="00366A92" w:rsidP="00270D89">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756F34A9" w14:textId="77777777" w:rsidR="00366A92" w:rsidRDefault="00366A92" w:rsidP="00270D89">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46442AEF" w14:textId="77777777" w:rsidR="00366A92" w:rsidRDefault="00366A92" w:rsidP="00270D89">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402FF043" w14:textId="77777777" w:rsidR="00366A92" w:rsidRDefault="00366A92" w:rsidP="00270D89">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0A21013A" w14:textId="77777777" w:rsidR="00366A92" w:rsidRDefault="00366A92" w:rsidP="00270D89">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2F38BB1B" w14:textId="77777777" w:rsidR="00366A92" w:rsidRDefault="00366A92" w:rsidP="00270D89">
            <w:pPr>
              <w:pStyle w:val="TAL"/>
              <w:jc w:val="center"/>
              <w:rPr>
                <w:lang w:val="de-DE" w:eastAsia="zh-CN"/>
              </w:rPr>
            </w:pPr>
            <w:r>
              <w:rPr>
                <w:lang w:val="de-DE" w:eastAsia="zh-CN"/>
              </w:rPr>
              <w:t>F</w:t>
            </w:r>
          </w:p>
        </w:tc>
      </w:tr>
    </w:tbl>
    <w:p w14:paraId="68154D32" w14:textId="77777777" w:rsidR="00366A92" w:rsidRDefault="00366A92" w:rsidP="00366A92"/>
    <w:p w14:paraId="143F71E6" w14:textId="77777777" w:rsidR="00366A92" w:rsidRDefault="00366A92" w:rsidP="00366A92">
      <w:pPr>
        <w:pStyle w:val="Heading4"/>
      </w:pPr>
      <w:bookmarkStart w:id="153" w:name="_Toc178092561"/>
      <w:r>
        <w:lastRenderedPageBreak/>
        <w:t>4.3.44.3</w:t>
      </w:r>
      <w:r>
        <w:tab/>
        <w:t>Attribute constraints</w:t>
      </w:r>
      <w:bookmarkEnd w:id="1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66A92" w14:paraId="2A6321A3" w14:textId="77777777" w:rsidTr="00270D89">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1014C42" w14:textId="77777777" w:rsidR="00366A92" w:rsidRDefault="00366A92" w:rsidP="00270D89">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09D779AA" w14:textId="77777777" w:rsidR="00366A92" w:rsidRDefault="00366A92" w:rsidP="00270D89">
            <w:pPr>
              <w:pStyle w:val="TAH"/>
              <w:rPr>
                <w:lang w:val="de-DE"/>
              </w:rPr>
            </w:pPr>
            <w:r>
              <w:rPr>
                <w:lang w:val="de-DE"/>
              </w:rPr>
              <w:t>Definition</w:t>
            </w:r>
          </w:p>
        </w:tc>
      </w:tr>
      <w:tr w:rsidR="00366A92" w14:paraId="6E82AABA" w14:textId="77777777" w:rsidTr="00270D89">
        <w:trPr>
          <w:jc w:val="center"/>
        </w:trPr>
        <w:tc>
          <w:tcPr>
            <w:tcW w:w="1169" w:type="pct"/>
            <w:tcBorders>
              <w:top w:val="single" w:sz="4" w:space="0" w:color="auto"/>
              <w:left w:val="single" w:sz="4" w:space="0" w:color="auto"/>
              <w:bottom w:val="single" w:sz="4" w:space="0" w:color="auto"/>
              <w:right w:val="single" w:sz="4" w:space="0" w:color="auto"/>
            </w:tcBorders>
            <w:hideMark/>
          </w:tcPr>
          <w:p w14:paraId="380E2A81" w14:textId="77777777" w:rsidR="00366A92" w:rsidDel="002F5EBD" w:rsidRDefault="00366A92" w:rsidP="00270D89">
            <w:pPr>
              <w:pStyle w:val="TAL"/>
              <w:rPr>
                <w:del w:id="154" w:author="Ericsson1" w:date="2024-10-24T10:32:00Z"/>
                <w:rFonts w:cs="Arial"/>
                <w:color w:val="000000"/>
                <w:lang w:val="de-DE"/>
              </w:rPr>
            </w:pPr>
            <w:r>
              <w:rPr>
                <w:rFonts w:cs="Arial"/>
                <w:color w:val="000000"/>
                <w:lang w:val="de-DE"/>
              </w:rPr>
              <w:t>jobRef</w:t>
            </w:r>
          </w:p>
          <w:p w14:paraId="12816ADC" w14:textId="77777777" w:rsidR="00366A92" w:rsidRDefault="00366A92" w:rsidP="00270D89">
            <w:pPr>
              <w:pStyle w:val="TAL"/>
              <w:rPr>
                <w:rFonts w:cs="Arial"/>
                <w:b/>
                <w:szCs w:val="18"/>
                <w:lang w:val="de-DE"/>
              </w:rPr>
            </w:pPr>
            <w:del w:id="155" w:author="Ericsson1" w:date="2024-10-24T10:32:00Z">
              <w:r w:rsidDel="002F5EBD">
                <w:rPr>
                  <w:rFonts w:cs="Arial"/>
                  <w:szCs w:val="18"/>
                  <w:lang w:val="de-DE"/>
                </w:rPr>
                <w:delText>Sup</w:delText>
              </w:r>
              <w:r w:rsidDel="005B7B19">
                <w:rPr>
                  <w:rFonts w:cs="Arial"/>
                  <w:szCs w:val="18"/>
                  <w:lang w:val="de-DE"/>
                </w:rPr>
                <w:delText>port Qualifier</w:delText>
              </w:r>
            </w:del>
          </w:p>
        </w:tc>
        <w:tc>
          <w:tcPr>
            <w:tcW w:w="3831" w:type="pct"/>
            <w:tcBorders>
              <w:top w:val="single" w:sz="4" w:space="0" w:color="auto"/>
              <w:left w:val="single" w:sz="4" w:space="0" w:color="auto"/>
              <w:bottom w:val="single" w:sz="4" w:space="0" w:color="auto"/>
              <w:right w:val="single" w:sz="4" w:space="0" w:color="auto"/>
            </w:tcBorders>
            <w:hideMark/>
          </w:tcPr>
          <w:p w14:paraId="09ED4527" w14:textId="77777777" w:rsidR="00366A92" w:rsidRDefault="00366A92" w:rsidP="00270D89">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366A92" w14:paraId="7FC7918E" w14:textId="77777777" w:rsidTr="00270D89">
        <w:trPr>
          <w:jc w:val="center"/>
        </w:trPr>
        <w:tc>
          <w:tcPr>
            <w:tcW w:w="1169" w:type="pct"/>
            <w:tcBorders>
              <w:top w:val="single" w:sz="4" w:space="0" w:color="auto"/>
              <w:left w:val="single" w:sz="4" w:space="0" w:color="auto"/>
              <w:bottom w:val="single" w:sz="4" w:space="0" w:color="auto"/>
              <w:right w:val="single" w:sz="4" w:space="0" w:color="auto"/>
            </w:tcBorders>
            <w:hideMark/>
          </w:tcPr>
          <w:p w14:paraId="25DC9F4D" w14:textId="77777777" w:rsidR="00366A92" w:rsidDel="005B7B19" w:rsidRDefault="00366A92" w:rsidP="00270D89">
            <w:pPr>
              <w:keepNext/>
              <w:keepLines/>
              <w:spacing w:after="0"/>
              <w:rPr>
                <w:del w:id="156" w:author="Ericsson1" w:date="2024-10-24T10:32:00Z"/>
                <w:rFonts w:ascii="Arial" w:eastAsia="SimSun" w:hAnsi="Arial" w:cs="Arial"/>
                <w:sz w:val="18"/>
                <w:szCs w:val="18"/>
                <w:lang w:val="de-DE" w:eastAsia="zh-CN"/>
              </w:rPr>
            </w:pPr>
            <w:r>
              <w:rPr>
                <w:rFonts w:ascii="Arial" w:eastAsia="SimSun" w:hAnsi="Arial" w:cs="Arial"/>
                <w:sz w:val="18"/>
                <w:szCs w:val="18"/>
                <w:lang w:val="de-DE" w:eastAsia="zh-CN"/>
              </w:rPr>
              <w:t>jobId</w:t>
            </w:r>
          </w:p>
          <w:p w14:paraId="1BD81F06" w14:textId="77777777" w:rsidR="00366A92" w:rsidRDefault="00366A92" w:rsidP="00270D89">
            <w:pPr>
              <w:keepNext/>
              <w:keepLines/>
              <w:spacing w:after="0"/>
              <w:rPr>
                <w:rFonts w:ascii="Arial" w:eastAsia="SimSun" w:hAnsi="Arial" w:cs="Arial"/>
                <w:sz w:val="18"/>
                <w:szCs w:val="18"/>
                <w:lang w:val="de-DE" w:eastAsia="zh-CN"/>
              </w:rPr>
            </w:pPr>
            <w:del w:id="157" w:author="Ericsson1" w:date="2024-10-24T10:32:00Z">
              <w:r w:rsidDel="005B7B19">
                <w:rPr>
                  <w:rFonts w:ascii="Arial" w:hAnsi="Arial" w:cs="Arial"/>
                  <w:sz w:val="18"/>
                  <w:szCs w:val="18"/>
                  <w:lang w:val="de-DE"/>
                </w:rPr>
                <w:delText>S</w:delText>
              </w:r>
            </w:del>
            <w:del w:id="158" w:author="Ericsson1" w:date="2024-10-24T10:33:00Z">
              <w:r w:rsidDel="005B7B19">
                <w:rPr>
                  <w:rFonts w:ascii="Arial" w:hAnsi="Arial" w:cs="Arial"/>
                  <w:sz w:val="18"/>
                  <w:szCs w:val="18"/>
                  <w:lang w:val="de-DE"/>
                </w:rPr>
                <w:delText>upport Qualifier</w:delText>
              </w:r>
            </w:del>
          </w:p>
        </w:tc>
        <w:tc>
          <w:tcPr>
            <w:tcW w:w="3831" w:type="pct"/>
            <w:tcBorders>
              <w:top w:val="single" w:sz="4" w:space="0" w:color="auto"/>
              <w:left w:val="single" w:sz="4" w:space="0" w:color="auto"/>
              <w:bottom w:val="single" w:sz="4" w:space="0" w:color="auto"/>
              <w:right w:val="single" w:sz="4" w:space="0" w:color="auto"/>
            </w:tcBorders>
            <w:hideMark/>
          </w:tcPr>
          <w:p w14:paraId="4D2AD8AF" w14:textId="77777777" w:rsidR="00366A92" w:rsidRDefault="00366A92" w:rsidP="00270D89">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2627E894" w14:textId="77777777" w:rsidR="00366A92" w:rsidRDefault="00366A92" w:rsidP="00366A92">
      <w:pPr>
        <w:rPr>
          <w:lang w:val="en-US"/>
        </w:rPr>
      </w:pPr>
    </w:p>
    <w:p w14:paraId="64123022" w14:textId="77777777" w:rsidR="00366A92" w:rsidRDefault="00366A92" w:rsidP="00366A92">
      <w:pPr>
        <w:pStyle w:val="Heading4"/>
      </w:pPr>
      <w:bookmarkStart w:id="159" w:name="_Toc178092562"/>
      <w:r>
        <w:t>4.3.44.4</w:t>
      </w:r>
      <w:r>
        <w:tab/>
        <w:t>Notifications</w:t>
      </w:r>
      <w:bookmarkEnd w:id="159"/>
    </w:p>
    <w:p w14:paraId="28CD754D" w14:textId="77777777" w:rsidR="00366A92" w:rsidRDefault="00366A92" w:rsidP="00366A92">
      <w:r>
        <w:t>The common notifications defined in clause 4.5 are valid for this IOC, without exceptions or additions.</w:t>
      </w:r>
    </w:p>
    <w:p w14:paraId="54162821" w14:textId="77777777" w:rsidR="00AD7B94" w:rsidRDefault="00AD7B94">
      <w:pPr>
        <w:rPr>
          <w:noProof/>
        </w:rPr>
      </w:pPr>
    </w:p>
    <w:p w14:paraId="6B8EAE9A" w14:textId="77777777" w:rsidR="00AD7B94" w:rsidRDefault="00AD7B94">
      <w:pPr>
        <w:rPr>
          <w:noProof/>
        </w:rPr>
      </w:pPr>
    </w:p>
    <w:p w14:paraId="68BA3E24" w14:textId="77777777" w:rsidR="00AD7B94" w:rsidRDefault="00AD7B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B94" w14:paraId="1F62FACF"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8C1DE0" w14:textId="77777777" w:rsidR="00AD7B94" w:rsidRDefault="00AD7B94"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7DC2DA84" w14:textId="77777777" w:rsidR="00245DE3" w:rsidRDefault="00245DE3" w:rsidP="00245DE3">
      <w:pPr>
        <w:pStyle w:val="Heading3"/>
      </w:pPr>
      <w:bookmarkStart w:id="160" w:name="_Toc178092563"/>
      <w:r>
        <w:t>4.3.45</w:t>
      </w:r>
      <w:r>
        <w:tab/>
        <w:t>File</w:t>
      </w:r>
      <w:bookmarkEnd w:id="160"/>
    </w:p>
    <w:p w14:paraId="3745F729" w14:textId="77777777" w:rsidR="00245DE3" w:rsidRDefault="00245DE3" w:rsidP="00245DE3">
      <w:pPr>
        <w:pStyle w:val="Heading4"/>
      </w:pPr>
      <w:bookmarkStart w:id="161" w:name="_Toc178092564"/>
      <w:r>
        <w:t>4.3.45.1</w:t>
      </w:r>
      <w:r>
        <w:tab/>
        <w:t>Definition</w:t>
      </w:r>
      <w:bookmarkEnd w:id="161"/>
    </w:p>
    <w:p w14:paraId="1227A774" w14:textId="77777777" w:rsidR="00245DE3" w:rsidRDefault="00245DE3" w:rsidP="00245DE3">
      <w:pPr>
        <w:rPr>
          <w:lang w:val="en-US"/>
        </w:rPr>
      </w:pPr>
      <w:r>
        <w:rPr>
          <w:lang w:val="en-US"/>
        </w:rPr>
        <w:t>This IOC represents a file. It is name-contained by "Files".</w:t>
      </w:r>
    </w:p>
    <w:p w14:paraId="164FD287" w14:textId="77777777" w:rsidR="00245DE3" w:rsidRDefault="00245DE3" w:rsidP="00245DE3">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0F4C402A" w14:textId="77777777" w:rsidR="00245DE3" w:rsidRDefault="00245DE3" w:rsidP="00245DE3">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7B464ACB" w14:textId="77777777" w:rsidR="00245DE3" w:rsidRDefault="00245DE3" w:rsidP="00245DE3">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52B04F25" w14:textId="77777777" w:rsidR="00245DE3" w:rsidRDefault="00245DE3" w:rsidP="00245DE3">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50D932F4" w14:textId="77777777" w:rsidR="00245DE3" w:rsidRDefault="00245DE3" w:rsidP="00245DE3">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3784A5CA" w14:textId="77777777" w:rsidR="00245DE3" w:rsidRDefault="00245DE3" w:rsidP="00245DE3">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76D9067A" w14:textId="77777777" w:rsidR="00245DE3" w:rsidRDefault="00245DE3" w:rsidP="00245DE3">
      <w:pPr>
        <w:rPr>
          <w:lang w:val="en-US"/>
        </w:rPr>
      </w:pPr>
      <w:r>
        <w:rPr>
          <w:lang w:val="en-US"/>
        </w:rPr>
        <w:t xml:space="preserve">    "https://companyA.com/</w:t>
      </w:r>
      <w:proofErr w:type="spellStart"/>
      <w:r>
        <w:rPr>
          <w:lang w:val="en-US"/>
        </w:rPr>
        <w:t>ManagedElement</w:t>
      </w:r>
      <w:proofErr w:type="spellEnd"/>
      <w:r>
        <w:rPr>
          <w:lang w:val="en-US"/>
        </w:rPr>
        <w:t>=1/Files=1/File=1</w:t>
      </w:r>
    </w:p>
    <w:p w14:paraId="7EDA7D30" w14:textId="77777777" w:rsidR="00245DE3" w:rsidRDefault="00245DE3" w:rsidP="00245DE3">
      <w:pPr>
        <w:rPr>
          <w:lang w:val="en-US"/>
        </w:rPr>
      </w:pPr>
      <w:r>
        <w:rPr>
          <w:lang w:val="en-US"/>
        </w:rPr>
        <w:t>and the value of the "</w:t>
      </w:r>
      <w:proofErr w:type="spellStart"/>
      <w:r>
        <w:rPr>
          <w:lang w:val="en-US"/>
        </w:rPr>
        <w:t>fileLocation</w:t>
      </w:r>
      <w:proofErr w:type="spellEnd"/>
      <w:r>
        <w:rPr>
          <w:lang w:val="en-US"/>
        </w:rPr>
        <w:t>" attribute by</w:t>
      </w:r>
    </w:p>
    <w:p w14:paraId="1F0198D8" w14:textId="77777777" w:rsidR="00245DE3" w:rsidRDefault="00245DE3" w:rsidP="00245DE3">
      <w:pPr>
        <w:rPr>
          <w:lang w:val="en-US"/>
        </w:rPr>
      </w:pPr>
      <w:r>
        <w:rPr>
          <w:lang w:val="en-US"/>
        </w:rPr>
        <w:t xml:space="preserve">    "sftp://companyA.com/datastore/fileName.xml"</w:t>
      </w:r>
    </w:p>
    <w:p w14:paraId="1B515A6E" w14:textId="77777777" w:rsidR="00245DE3" w:rsidRDefault="00245DE3" w:rsidP="00245DE3">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1B06FE23" w14:textId="77777777" w:rsidR="00245DE3" w:rsidRDefault="00245DE3" w:rsidP="00245DE3">
      <w:pPr>
        <w:rPr>
          <w:lang w:val="en-US"/>
        </w:rPr>
      </w:pPr>
      <w:bookmarkStart w:id="162"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765045D3" w14:textId="77777777" w:rsidR="00245DE3" w:rsidRDefault="00245DE3" w:rsidP="00245DE3">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0093A9F1" w14:textId="77777777" w:rsidR="00245DE3" w:rsidRDefault="00245DE3" w:rsidP="00245DE3">
      <w:pPr>
        <w:rPr>
          <w:lang w:val="en-US"/>
        </w:rPr>
      </w:pPr>
      <w:r>
        <w:rPr>
          <w:lang w:val="en-US"/>
        </w:rPr>
        <w:lastRenderedPageBreak/>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r w:rsidRPr="00E8488F">
        <w:rPr>
          <w:lang w:val="en-US"/>
        </w:rPr>
        <w:t>,</w:t>
      </w:r>
      <w:r>
        <w:rPr>
          <w:lang w:val="en-US"/>
        </w:rPr>
        <w:t xml:space="preserve"> "</w:t>
      </w:r>
      <w:proofErr w:type="spellStart"/>
      <w:r>
        <w:rPr>
          <w:lang w:val="en-US"/>
        </w:rPr>
        <w:t>notifyMOIDeletion</w:t>
      </w:r>
      <w:proofErr w:type="spellEnd"/>
      <w:r>
        <w:rPr>
          <w:lang w:val="en-US"/>
        </w:rPr>
        <w:t>"</w:t>
      </w:r>
      <w:r w:rsidRPr="00E8488F">
        <w:rPr>
          <w:lang w:val="en-US"/>
        </w:rPr>
        <w:t xml:space="preserve"> and</w:t>
      </w:r>
      <w:r>
        <w:rPr>
          <w:lang w:val="en-US"/>
        </w:rPr>
        <w:t xml:space="preserve"> </w:t>
      </w:r>
      <w:r w:rsidRPr="00E8488F">
        <w:rPr>
          <w:lang w:val="en-US"/>
        </w:rPr>
        <w:t>"</w:t>
      </w:r>
      <w:proofErr w:type="spellStart"/>
      <w:r w:rsidRPr="00E8488F">
        <w:rPr>
          <w:lang w:val="en-US"/>
        </w:rPr>
        <w:t>notifyMOIChanges</w:t>
      </w:r>
      <w:proofErr w:type="spellEnd"/>
      <w:r w:rsidRPr="00E8488F">
        <w:rPr>
          <w:lang w:val="en-US"/>
        </w:rPr>
        <w:t xml:space="preserve">" </w:t>
      </w:r>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62"/>
    <w:p w14:paraId="3BEB2073" w14:textId="77777777" w:rsidR="00245DE3" w:rsidRDefault="00245DE3" w:rsidP="00245DE3">
      <w:pPr>
        <w:rPr>
          <w:lang w:val="en-US"/>
        </w:rPr>
      </w:pPr>
      <w:r>
        <w:rPr>
          <w:lang w:val="en-US"/>
        </w:rPr>
        <w:t>Upon creation of a "File" instance, a notification of type "</w:t>
      </w:r>
      <w:proofErr w:type="spellStart"/>
      <w:r>
        <w:rPr>
          <w:lang w:val="en-US"/>
        </w:rPr>
        <w:t>notifyMOICreation</w:t>
      </w:r>
      <w:proofErr w:type="spellEnd"/>
      <w:r>
        <w:rPr>
          <w:lang w:val="en-US"/>
        </w:rPr>
        <w:t>"</w:t>
      </w:r>
      <w:r w:rsidRPr="00E8488F">
        <w:rPr>
          <w:lang w:val="en-US"/>
        </w:rPr>
        <w:t xml:space="preserve"> </w:t>
      </w:r>
      <w:proofErr w:type="spellStart"/>
      <w:r w:rsidRPr="00E8488F">
        <w:rPr>
          <w:lang w:val="en-US"/>
        </w:rPr>
        <w:t>or"notifyMOIChanges</w:t>
      </w:r>
      <w:proofErr w:type="spellEnd"/>
      <w:r w:rsidRPr="00E8488F">
        <w:rPr>
          <w:lang w:val="en-US"/>
        </w:rPr>
        <w:t xml:space="preserve">" </w:t>
      </w:r>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w:t>
      </w:r>
      <w:r w:rsidRPr="00E8488F">
        <w:rPr>
          <w:lang w:val="en-US"/>
        </w:rPr>
        <w:t xml:space="preserve"> </w:t>
      </w:r>
      <w:proofErr w:type="spellStart"/>
      <w:r w:rsidRPr="00E8488F">
        <w:rPr>
          <w:lang w:val="en-US"/>
        </w:rPr>
        <w:t>or"notifyMOIChanges</w:t>
      </w:r>
      <w:proofErr w:type="spellEnd"/>
      <w:r w:rsidRPr="00E8488F">
        <w:rPr>
          <w:lang w:val="en-US"/>
        </w:rPr>
        <w:t xml:space="preserve">" </w:t>
      </w:r>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4648A176" w14:textId="77777777" w:rsidR="00245DE3" w:rsidRDefault="00245DE3" w:rsidP="00245DE3">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w:t>
      </w:r>
      <w:proofErr w:type="gramStart"/>
      <w:r>
        <w:rPr>
          <w:lang w:val="en-US"/>
        </w:rPr>
        <w:t>in  TS</w:t>
      </w:r>
      <w:proofErr w:type="gramEnd"/>
      <w:r>
        <w:rPr>
          <w:lang w:val="en-US"/>
        </w:rPr>
        <w:t xml:space="preserve">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6B670E52" w14:textId="77777777" w:rsidR="00245DE3" w:rsidRDefault="00245DE3" w:rsidP="00245DE3">
      <w:pPr>
        <w:rPr>
          <w:lang w:val="en-US"/>
        </w:rPr>
      </w:pPr>
      <w:r>
        <w:rPr>
          <w:lang w:val="en-US"/>
        </w:rPr>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r w:rsidRPr="00E8488F">
        <w:rPr>
          <w:lang w:val="en-US"/>
        </w:rPr>
        <w:t>y</w:t>
      </w:r>
      <w:r>
        <w:rPr>
          <w:lang w:val="en-US"/>
        </w:rPr>
        <w:t>MOICreation</w:t>
      </w:r>
      <w:proofErr w:type="spellEnd"/>
      <w:r>
        <w:rPr>
          <w:lang w:val="en-US"/>
        </w:rPr>
        <w:t>"</w:t>
      </w:r>
      <w:r w:rsidRPr="00E8488F">
        <w:t xml:space="preserve"> </w:t>
      </w:r>
      <w:r w:rsidRPr="00E8488F">
        <w:rPr>
          <w:lang w:val="en-US"/>
        </w:rPr>
        <w:t>or "</w:t>
      </w:r>
      <w:proofErr w:type="spellStart"/>
      <w:r w:rsidRPr="00E8488F">
        <w:rPr>
          <w:lang w:val="en-US"/>
        </w:rPr>
        <w:t>notifyMOIChanges</w:t>
      </w:r>
      <w:proofErr w:type="spellEnd"/>
      <w:r w:rsidRPr="00E8488F">
        <w:rPr>
          <w:lang w:val="en-US"/>
        </w:rPr>
        <w:t xml:space="preserve">" </w:t>
      </w:r>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6B9D538D" w14:textId="77777777" w:rsidR="00245DE3" w:rsidRDefault="00245DE3" w:rsidP="00245DE3">
      <w:pPr>
        <w:pStyle w:val="Heading4"/>
        <w:rPr>
          <w:lang w:val="en-US"/>
        </w:rPr>
      </w:pPr>
      <w:bookmarkStart w:id="163" w:name="_Toc178092565"/>
      <w:r>
        <w:rPr>
          <w:lang w:val="en-US"/>
        </w:rPr>
        <w:t>4.3.45.2</w:t>
      </w:r>
      <w:r>
        <w:rPr>
          <w:lang w:val="en-US"/>
        </w:rPr>
        <w:tab/>
        <w:t>Attributes</w:t>
      </w:r>
      <w:bookmarkEnd w:id="163"/>
    </w:p>
    <w:p w14:paraId="0D9B3A7E" w14:textId="77777777" w:rsidR="00245DE3" w:rsidRPr="007D4B4B" w:rsidRDefault="00245DE3" w:rsidP="00245DE3">
      <w:pPr>
        <w:rPr>
          <w:lang w:val="en-US"/>
        </w:rPr>
      </w:pPr>
      <w:r w:rsidRPr="007D4B4B">
        <w:rPr>
          <w:lang w:val="en-US"/>
        </w:rPr>
        <w:t>The File IOC includes the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245DE3" w14:paraId="0037DDCF" w14:textId="77777777" w:rsidTr="00270D89">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1FA767" w14:textId="77777777" w:rsidR="00245DE3" w:rsidRDefault="00245DE3" w:rsidP="00270D89">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65D3AA" w14:textId="77777777" w:rsidR="00245DE3" w:rsidRDefault="00245DE3" w:rsidP="00270D89">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75F1E8" w14:textId="77777777" w:rsidR="00245DE3" w:rsidRDefault="00245DE3" w:rsidP="00270D89">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CE2041" w14:textId="77777777" w:rsidR="00245DE3" w:rsidRDefault="00245DE3" w:rsidP="00270D89">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B848AF" w14:textId="77777777" w:rsidR="00245DE3" w:rsidRDefault="00245DE3" w:rsidP="00270D89">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2C95112" w14:textId="77777777" w:rsidR="00245DE3" w:rsidRDefault="00245DE3" w:rsidP="00270D89">
            <w:pPr>
              <w:pStyle w:val="TAH"/>
              <w:rPr>
                <w:lang w:val="de-DE"/>
              </w:rPr>
            </w:pPr>
            <w:r>
              <w:rPr>
                <w:lang w:val="de-DE"/>
              </w:rPr>
              <w:t>isNotifyable</w:t>
            </w:r>
          </w:p>
        </w:tc>
      </w:tr>
      <w:tr w:rsidR="00245DE3" w14:paraId="4D4178F6"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A44FF80" w14:textId="77777777" w:rsidR="00245DE3" w:rsidRDefault="00245DE3" w:rsidP="00270D89">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440AD644" w14:textId="77777777" w:rsidR="00245DE3" w:rsidRDefault="00245DE3" w:rsidP="00270D89">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ECAD9A0"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70BB0AE"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685F03C"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B5DEC5D" w14:textId="77777777" w:rsidR="00245DE3" w:rsidRDefault="00245DE3" w:rsidP="00270D89">
            <w:pPr>
              <w:pStyle w:val="TAL"/>
              <w:jc w:val="center"/>
              <w:rPr>
                <w:lang w:val="de-DE" w:eastAsia="zh-CN"/>
              </w:rPr>
            </w:pPr>
            <w:r>
              <w:rPr>
                <w:lang w:val="de-DE" w:eastAsia="zh-CN"/>
              </w:rPr>
              <w:t>F</w:t>
            </w:r>
          </w:p>
        </w:tc>
      </w:tr>
      <w:tr w:rsidR="00245DE3" w14:paraId="27C02F4F"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3CA52A7" w14:textId="77777777" w:rsidR="00245DE3" w:rsidRDefault="00245DE3" w:rsidP="00270D89">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63D1AFFA" w14:textId="77777777" w:rsidR="00245DE3" w:rsidRDefault="00245DE3" w:rsidP="00270D89">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E58E574"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36798F7"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863FF18"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F3DFA83" w14:textId="77777777" w:rsidR="00245DE3" w:rsidRDefault="00245DE3" w:rsidP="00270D89">
            <w:pPr>
              <w:pStyle w:val="TAL"/>
              <w:jc w:val="center"/>
              <w:rPr>
                <w:lang w:val="de-DE" w:eastAsia="zh-CN"/>
              </w:rPr>
            </w:pPr>
            <w:r>
              <w:rPr>
                <w:lang w:val="de-DE" w:eastAsia="zh-CN"/>
              </w:rPr>
              <w:t>F</w:t>
            </w:r>
          </w:p>
        </w:tc>
      </w:tr>
      <w:tr w:rsidR="00245DE3" w14:paraId="6AFDEE57"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2E3BAA0" w14:textId="77777777" w:rsidR="00245DE3" w:rsidRDefault="00245DE3" w:rsidP="00270D89">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457B4632" w14:textId="77777777" w:rsidR="00245DE3" w:rsidRDefault="00245DE3" w:rsidP="00270D89">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2540BD3D"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FA8952B"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16F5B74"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81439E5" w14:textId="77777777" w:rsidR="00245DE3" w:rsidRDefault="00245DE3" w:rsidP="00270D89">
            <w:pPr>
              <w:pStyle w:val="TAL"/>
              <w:jc w:val="center"/>
              <w:rPr>
                <w:lang w:val="de-DE" w:eastAsia="zh-CN"/>
              </w:rPr>
            </w:pPr>
            <w:r>
              <w:rPr>
                <w:lang w:val="de-DE" w:eastAsia="zh-CN"/>
              </w:rPr>
              <w:t>F</w:t>
            </w:r>
          </w:p>
        </w:tc>
      </w:tr>
      <w:tr w:rsidR="00245DE3" w14:paraId="0DFE4D49"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AAD6BE1" w14:textId="77777777" w:rsidR="00245DE3" w:rsidRDefault="00245DE3" w:rsidP="00270D89">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5A105C58" w14:textId="77777777" w:rsidR="00245DE3" w:rsidRDefault="00245DE3" w:rsidP="00270D89">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0B3925B"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4028699"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FF277BF"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3E89DE7" w14:textId="77777777" w:rsidR="00245DE3" w:rsidRDefault="00245DE3" w:rsidP="00270D89">
            <w:pPr>
              <w:pStyle w:val="TAL"/>
              <w:jc w:val="center"/>
              <w:rPr>
                <w:lang w:val="de-DE" w:eastAsia="zh-CN"/>
              </w:rPr>
            </w:pPr>
            <w:r>
              <w:rPr>
                <w:lang w:val="de-DE" w:eastAsia="zh-CN"/>
              </w:rPr>
              <w:t>F</w:t>
            </w:r>
          </w:p>
        </w:tc>
      </w:tr>
      <w:tr w:rsidR="00245DE3" w14:paraId="1ABD3BE3"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FE79CFE" w14:textId="77777777" w:rsidR="00245DE3" w:rsidRDefault="00245DE3" w:rsidP="00270D89">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237EB450" w14:textId="77777777" w:rsidR="00245DE3" w:rsidRDefault="00245DE3" w:rsidP="00270D89">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ED8143D"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28D4452"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082E7AA"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8FE317D" w14:textId="77777777" w:rsidR="00245DE3" w:rsidRDefault="00245DE3" w:rsidP="00270D89">
            <w:pPr>
              <w:pStyle w:val="TAL"/>
              <w:jc w:val="center"/>
              <w:rPr>
                <w:lang w:val="de-DE" w:eastAsia="zh-CN"/>
              </w:rPr>
            </w:pPr>
            <w:r>
              <w:rPr>
                <w:lang w:val="de-DE" w:eastAsia="zh-CN"/>
              </w:rPr>
              <w:t>F</w:t>
            </w:r>
          </w:p>
        </w:tc>
      </w:tr>
      <w:tr w:rsidR="00245DE3" w14:paraId="3D71241A"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8AF4522" w14:textId="77777777" w:rsidR="00245DE3" w:rsidRDefault="00245DE3" w:rsidP="00270D89">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26FC291B" w14:textId="77777777" w:rsidR="00245DE3" w:rsidRDefault="00245DE3" w:rsidP="00270D89">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2C1BF09"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DCA8806"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DD11A28"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9E5516B" w14:textId="77777777" w:rsidR="00245DE3" w:rsidRDefault="00245DE3" w:rsidP="00270D89">
            <w:pPr>
              <w:pStyle w:val="TAL"/>
              <w:jc w:val="center"/>
              <w:rPr>
                <w:lang w:val="de-DE" w:eastAsia="zh-CN"/>
              </w:rPr>
            </w:pPr>
            <w:r>
              <w:rPr>
                <w:lang w:val="de-DE" w:eastAsia="zh-CN"/>
              </w:rPr>
              <w:t>F</w:t>
            </w:r>
          </w:p>
        </w:tc>
      </w:tr>
      <w:tr w:rsidR="00245DE3" w14:paraId="3731C017"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882D60F" w14:textId="77777777" w:rsidR="00245DE3" w:rsidRDefault="00245DE3" w:rsidP="00270D89">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0E5AC469" w14:textId="77777777" w:rsidR="00245DE3" w:rsidRDefault="00245DE3" w:rsidP="00270D89">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B2DA425"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0FEFB88"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1044CF3"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D08D720" w14:textId="77777777" w:rsidR="00245DE3" w:rsidRDefault="00245DE3" w:rsidP="00270D89">
            <w:pPr>
              <w:pStyle w:val="TAL"/>
              <w:jc w:val="center"/>
              <w:rPr>
                <w:lang w:val="de-DE" w:eastAsia="zh-CN"/>
              </w:rPr>
            </w:pPr>
            <w:r>
              <w:rPr>
                <w:lang w:val="de-DE" w:eastAsia="zh-CN"/>
              </w:rPr>
              <w:t>F</w:t>
            </w:r>
          </w:p>
        </w:tc>
      </w:tr>
      <w:tr w:rsidR="00245DE3" w14:paraId="6B282355"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AA3078D" w14:textId="77777777" w:rsidR="00245DE3" w:rsidRDefault="00245DE3" w:rsidP="00270D89">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2B6573DB" w14:textId="77777777" w:rsidR="00245DE3" w:rsidRDefault="00245DE3" w:rsidP="00270D89">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E1A64E8"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59E1C02"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DA538CB"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68082D5" w14:textId="77777777" w:rsidR="00245DE3" w:rsidRDefault="00245DE3" w:rsidP="00270D89">
            <w:pPr>
              <w:pStyle w:val="TAL"/>
              <w:jc w:val="center"/>
              <w:rPr>
                <w:lang w:val="de-DE" w:eastAsia="zh-CN"/>
              </w:rPr>
            </w:pPr>
            <w:r>
              <w:rPr>
                <w:lang w:val="de-DE" w:eastAsia="zh-CN"/>
              </w:rPr>
              <w:t>F</w:t>
            </w:r>
          </w:p>
        </w:tc>
      </w:tr>
      <w:tr w:rsidR="00245DE3" w14:paraId="6A21B12C"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DE05AAD" w14:textId="77777777" w:rsidR="00245DE3" w:rsidRDefault="00245DE3" w:rsidP="00270D89">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2303A725" w14:textId="77777777" w:rsidR="00245DE3" w:rsidRDefault="00245DE3" w:rsidP="00270D89">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E2FF980" w14:textId="77777777" w:rsidR="00245DE3" w:rsidRDefault="00245DE3" w:rsidP="00270D89">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71839324" w14:textId="77777777" w:rsidR="00245DE3" w:rsidRDefault="00245DE3" w:rsidP="00270D89">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FB0BEA4" w14:textId="77777777" w:rsidR="00245DE3" w:rsidRDefault="00245DE3" w:rsidP="00270D89">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A8E8F71" w14:textId="77777777" w:rsidR="00245DE3" w:rsidRDefault="00245DE3" w:rsidP="00270D89">
            <w:pPr>
              <w:pStyle w:val="TAL"/>
              <w:jc w:val="center"/>
              <w:rPr>
                <w:lang w:val="de-DE" w:eastAsia="zh-CN"/>
              </w:rPr>
            </w:pPr>
          </w:p>
        </w:tc>
      </w:tr>
      <w:tr w:rsidR="00245DE3" w14:paraId="7FF13AF9"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996DDFF" w14:textId="77777777" w:rsidR="00245DE3" w:rsidRDefault="00245DE3" w:rsidP="00270D89">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1BCF4087" w14:textId="77777777" w:rsidR="00245DE3" w:rsidRDefault="00245DE3" w:rsidP="00270D89">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78EB3A0E"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31F2212"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C6AF777"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EA44B7F" w14:textId="77777777" w:rsidR="00245DE3" w:rsidRDefault="00245DE3" w:rsidP="00270D89">
            <w:pPr>
              <w:pStyle w:val="TAL"/>
              <w:jc w:val="center"/>
              <w:rPr>
                <w:lang w:val="de-DE" w:eastAsia="zh-CN"/>
              </w:rPr>
            </w:pPr>
            <w:r>
              <w:rPr>
                <w:lang w:val="de-DE" w:eastAsia="zh-CN"/>
              </w:rPr>
              <w:t>F</w:t>
            </w:r>
          </w:p>
        </w:tc>
      </w:tr>
      <w:tr w:rsidR="00245DE3" w14:paraId="33FA9956" w14:textId="77777777" w:rsidTr="00270D89">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4705BC4" w14:textId="77777777" w:rsidR="00245DE3" w:rsidRDefault="00245DE3" w:rsidP="00270D89">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457D4B0A" w14:textId="77777777" w:rsidR="00245DE3" w:rsidRDefault="00245DE3" w:rsidP="00270D89">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72B49A7E" w14:textId="77777777" w:rsidR="00245DE3" w:rsidRDefault="00245DE3" w:rsidP="00270D89">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97C824" w14:textId="77777777" w:rsidR="00245DE3" w:rsidRDefault="00245DE3" w:rsidP="00270D89">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AE5C3FF" w14:textId="77777777" w:rsidR="00245DE3" w:rsidRDefault="00245DE3" w:rsidP="00270D89">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B9D134F" w14:textId="77777777" w:rsidR="00245DE3" w:rsidRDefault="00245DE3" w:rsidP="00270D89">
            <w:pPr>
              <w:pStyle w:val="TAL"/>
              <w:jc w:val="center"/>
              <w:rPr>
                <w:lang w:val="de-DE" w:eastAsia="zh-CN"/>
              </w:rPr>
            </w:pPr>
            <w:r>
              <w:rPr>
                <w:lang w:val="de-DE" w:eastAsia="zh-CN"/>
              </w:rPr>
              <w:t>F</w:t>
            </w:r>
          </w:p>
        </w:tc>
      </w:tr>
    </w:tbl>
    <w:p w14:paraId="2FD957B4" w14:textId="77777777" w:rsidR="00245DE3" w:rsidRDefault="00245DE3" w:rsidP="00245DE3">
      <w:pPr>
        <w:rPr>
          <w:lang w:eastAsia="zh-CN"/>
        </w:rPr>
      </w:pPr>
    </w:p>
    <w:p w14:paraId="4006579A" w14:textId="77777777" w:rsidR="00245DE3" w:rsidRDefault="00245DE3" w:rsidP="00245DE3">
      <w:pPr>
        <w:pStyle w:val="Heading4"/>
        <w:rPr>
          <w:lang w:val="fr-FR"/>
        </w:rPr>
      </w:pPr>
      <w:bookmarkStart w:id="164" w:name="_Toc178092566"/>
      <w:r>
        <w:rPr>
          <w:lang w:val="fr-FR"/>
        </w:rPr>
        <w:t>4.3.45.3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6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245DE3" w14:paraId="5705DD84" w14:textId="77777777" w:rsidTr="00270D89">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4E5B8629" w14:textId="77777777" w:rsidR="00245DE3" w:rsidRDefault="00245DE3" w:rsidP="00270D89">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2836BD38" w14:textId="77777777" w:rsidR="00245DE3" w:rsidRDefault="00245DE3" w:rsidP="00270D89">
            <w:pPr>
              <w:pStyle w:val="TAH"/>
              <w:rPr>
                <w:lang w:val="de-DE"/>
              </w:rPr>
            </w:pPr>
            <w:r>
              <w:rPr>
                <w:lang w:val="de-DE"/>
              </w:rPr>
              <w:t>Definition</w:t>
            </w:r>
          </w:p>
        </w:tc>
      </w:tr>
      <w:tr w:rsidR="00245DE3" w14:paraId="1A7D6E79" w14:textId="77777777" w:rsidTr="00270D89">
        <w:trPr>
          <w:jc w:val="center"/>
        </w:trPr>
        <w:tc>
          <w:tcPr>
            <w:tcW w:w="1169" w:type="pct"/>
            <w:tcBorders>
              <w:top w:val="single" w:sz="4" w:space="0" w:color="auto"/>
              <w:left w:val="single" w:sz="4" w:space="0" w:color="auto"/>
              <w:bottom w:val="single" w:sz="4" w:space="0" w:color="auto"/>
              <w:right w:val="single" w:sz="4" w:space="0" w:color="auto"/>
            </w:tcBorders>
            <w:hideMark/>
          </w:tcPr>
          <w:p w14:paraId="170FF86F" w14:textId="77777777" w:rsidR="00245DE3" w:rsidDel="00B46E5D" w:rsidRDefault="00245DE3" w:rsidP="00270D89">
            <w:pPr>
              <w:pStyle w:val="TAL"/>
              <w:rPr>
                <w:del w:id="165" w:author="Ericsson1" w:date="2024-10-24T10:34:00Z"/>
                <w:rFonts w:cs="Arial"/>
                <w:color w:val="000000"/>
                <w:lang w:val="de-DE"/>
              </w:rPr>
            </w:pPr>
            <w:r>
              <w:rPr>
                <w:rFonts w:cs="Arial"/>
                <w:color w:val="000000"/>
                <w:lang w:val="de-DE"/>
              </w:rPr>
              <w:t>jobRef</w:t>
            </w:r>
          </w:p>
          <w:p w14:paraId="5ABA67E1" w14:textId="77777777" w:rsidR="00245DE3" w:rsidRDefault="00245DE3" w:rsidP="00270D89">
            <w:pPr>
              <w:pStyle w:val="TAL"/>
              <w:rPr>
                <w:rFonts w:cs="Arial"/>
                <w:b/>
                <w:szCs w:val="18"/>
                <w:lang w:val="de-DE"/>
              </w:rPr>
            </w:pPr>
            <w:del w:id="166" w:author="Ericsson1" w:date="2024-10-24T10:34:00Z">
              <w:r w:rsidDel="00B46E5D">
                <w:rPr>
                  <w:rFonts w:cs="Arial"/>
                  <w:szCs w:val="18"/>
                  <w:lang w:val="de-DE"/>
                </w:rPr>
                <w:delText>Support Qualifier</w:delText>
              </w:r>
            </w:del>
          </w:p>
        </w:tc>
        <w:tc>
          <w:tcPr>
            <w:tcW w:w="3831" w:type="pct"/>
            <w:tcBorders>
              <w:top w:val="single" w:sz="4" w:space="0" w:color="auto"/>
              <w:left w:val="single" w:sz="4" w:space="0" w:color="auto"/>
              <w:bottom w:val="single" w:sz="4" w:space="0" w:color="auto"/>
              <w:right w:val="single" w:sz="4" w:space="0" w:color="auto"/>
            </w:tcBorders>
            <w:hideMark/>
          </w:tcPr>
          <w:p w14:paraId="3C300D5D" w14:textId="77777777" w:rsidR="00245DE3" w:rsidRDefault="00245DE3" w:rsidP="00270D89">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245DE3" w14:paraId="6D580510" w14:textId="77777777" w:rsidTr="00270D89">
        <w:trPr>
          <w:jc w:val="center"/>
        </w:trPr>
        <w:tc>
          <w:tcPr>
            <w:tcW w:w="1169" w:type="pct"/>
            <w:tcBorders>
              <w:top w:val="single" w:sz="4" w:space="0" w:color="auto"/>
              <w:left w:val="single" w:sz="4" w:space="0" w:color="auto"/>
              <w:bottom w:val="single" w:sz="4" w:space="0" w:color="auto"/>
              <w:right w:val="single" w:sz="4" w:space="0" w:color="auto"/>
            </w:tcBorders>
            <w:hideMark/>
          </w:tcPr>
          <w:p w14:paraId="5903C896" w14:textId="77777777" w:rsidR="00245DE3" w:rsidDel="00B46E5D" w:rsidRDefault="00245DE3" w:rsidP="00270D89">
            <w:pPr>
              <w:keepNext/>
              <w:keepLines/>
              <w:spacing w:after="0"/>
              <w:rPr>
                <w:del w:id="167" w:author="Ericsson1" w:date="2024-10-24T10:34:00Z"/>
                <w:rFonts w:ascii="Arial" w:eastAsia="SimSun" w:hAnsi="Arial" w:cs="Arial"/>
                <w:sz w:val="18"/>
                <w:szCs w:val="18"/>
                <w:lang w:val="de-DE" w:eastAsia="zh-CN"/>
              </w:rPr>
            </w:pPr>
            <w:r>
              <w:rPr>
                <w:rFonts w:ascii="Arial" w:eastAsia="SimSun" w:hAnsi="Arial" w:cs="Arial"/>
                <w:sz w:val="18"/>
                <w:szCs w:val="18"/>
                <w:lang w:val="de-DE" w:eastAsia="zh-CN"/>
              </w:rPr>
              <w:t>jobId</w:t>
            </w:r>
          </w:p>
          <w:p w14:paraId="0132F7EA" w14:textId="77777777" w:rsidR="00245DE3" w:rsidRDefault="00245DE3" w:rsidP="00270D89">
            <w:pPr>
              <w:keepNext/>
              <w:keepLines/>
              <w:spacing w:after="0"/>
              <w:rPr>
                <w:rFonts w:ascii="Arial" w:eastAsia="SimSun" w:hAnsi="Arial" w:cs="Arial"/>
                <w:sz w:val="18"/>
                <w:szCs w:val="18"/>
                <w:lang w:val="de-DE" w:eastAsia="zh-CN"/>
              </w:rPr>
            </w:pPr>
            <w:del w:id="168" w:author="Ericsson1" w:date="2024-10-24T10:34:00Z">
              <w:r w:rsidDel="00B46E5D">
                <w:rPr>
                  <w:rFonts w:ascii="Arial" w:hAnsi="Arial" w:cs="Arial"/>
                  <w:sz w:val="18"/>
                  <w:szCs w:val="18"/>
                  <w:lang w:val="de-DE"/>
                </w:rPr>
                <w:delText>Support Qualifier</w:delText>
              </w:r>
            </w:del>
          </w:p>
        </w:tc>
        <w:tc>
          <w:tcPr>
            <w:tcW w:w="3831" w:type="pct"/>
            <w:tcBorders>
              <w:top w:val="single" w:sz="4" w:space="0" w:color="auto"/>
              <w:left w:val="single" w:sz="4" w:space="0" w:color="auto"/>
              <w:bottom w:val="single" w:sz="4" w:space="0" w:color="auto"/>
              <w:right w:val="single" w:sz="4" w:space="0" w:color="auto"/>
            </w:tcBorders>
            <w:hideMark/>
          </w:tcPr>
          <w:p w14:paraId="1B5D822F" w14:textId="77777777" w:rsidR="00245DE3" w:rsidRDefault="00245DE3" w:rsidP="00270D89">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64C720CC" w14:textId="77777777" w:rsidR="00245DE3" w:rsidRDefault="00245DE3" w:rsidP="00245DE3">
      <w:pPr>
        <w:rPr>
          <w:lang w:val="en-US"/>
        </w:rPr>
      </w:pPr>
    </w:p>
    <w:p w14:paraId="46421C95" w14:textId="77777777" w:rsidR="00245DE3" w:rsidRDefault="00245DE3" w:rsidP="00245DE3">
      <w:pPr>
        <w:pStyle w:val="Heading4"/>
        <w:rPr>
          <w:lang w:val="en-US"/>
        </w:rPr>
      </w:pPr>
      <w:bookmarkStart w:id="169" w:name="_Toc178092567"/>
      <w:r>
        <w:rPr>
          <w:lang w:val="en-US"/>
        </w:rPr>
        <w:t>4.3.45.4</w:t>
      </w:r>
      <w:r>
        <w:rPr>
          <w:lang w:val="en-US"/>
        </w:rPr>
        <w:tab/>
        <w:t>Notifications</w:t>
      </w:r>
      <w:bookmarkEnd w:id="169"/>
    </w:p>
    <w:p w14:paraId="714F5E3C" w14:textId="77777777" w:rsidR="00245DE3" w:rsidRDefault="00245DE3" w:rsidP="00245DE3">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245DE3" w14:paraId="7265E816" w14:textId="77777777" w:rsidTr="00270D89">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0CDF2966" w14:textId="77777777" w:rsidR="00245DE3" w:rsidRDefault="00245DE3" w:rsidP="00270D89">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43DC6F" w14:textId="77777777" w:rsidR="00245DE3" w:rsidRDefault="00245DE3" w:rsidP="00270D89">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0E6C78E0" w14:textId="77777777" w:rsidR="00245DE3" w:rsidRDefault="00245DE3" w:rsidP="00270D89">
            <w:pPr>
              <w:pStyle w:val="TAH"/>
              <w:rPr>
                <w:lang w:val="de-DE"/>
              </w:rPr>
            </w:pPr>
            <w:r>
              <w:rPr>
                <w:lang w:val="de-DE"/>
              </w:rPr>
              <w:t>Notes</w:t>
            </w:r>
          </w:p>
        </w:tc>
      </w:tr>
      <w:tr w:rsidR="00245DE3" w14:paraId="5BD78406" w14:textId="77777777" w:rsidTr="00270D89">
        <w:trPr>
          <w:jc w:val="center"/>
        </w:trPr>
        <w:tc>
          <w:tcPr>
            <w:tcW w:w="4604" w:type="dxa"/>
            <w:tcBorders>
              <w:top w:val="single" w:sz="4" w:space="0" w:color="auto"/>
              <w:left w:val="single" w:sz="4" w:space="0" w:color="auto"/>
              <w:bottom w:val="single" w:sz="4" w:space="0" w:color="auto"/>
              <w:right w:val="single" w:sz="4" w:space="0" w:color="auto"/>
            </w:tcBorders>
            <w:hideMark/>
          </w:tcPr>
          <w:p w14:paraId="4A859578" w14:textId="77777777" w:rsidR="00245DE3" w:rsidRDefault="00245DE3" w:rsidP="00270D89">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01C3F1A4" w14:textId="77777777" w:rsidR="00245DE3" w:rsidRDefault="00245DE3" w:rsidP="00270D89">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5519DA46" w14:textId="77777777" w:rsidR="00245DE3" w:rsidRDefault="00245DE3" w:rsidP="00270D89">
            <w:pPr>
              <w:pStyle w:val="TAL"/>
              <w:rPr>
                <w:lang w:val="de-DE"/>
              </w:rPr>
            </w:pPr>
          </w:p>
        </w:tc>
      </w:tr>
      <w:tr w:rsidR="00245DE3" w14:paraId="3B352D31" w14:textId="77777777" w:rsidTr="00270D89">
        <w:trPr>
          <w:jc w:val="center"/>
        </w:trPr>
        <w:tc>
          <w:tcPr>
            <w:tcW w:w="4604" w:type="dxa"/>
            <w:tcBorders>
              <w:top w:val="single" w:sz="4" w:space="0" w:color="auto"/>
              <w:left w:val="single" w:sz="4" w:space="0" w:color="auto"/>
              <w:bottom w:val="single" w:sz="4" w:space="0" w:color="auto"/>
              <w:right w:val="single" w:sz="4" w:space="0" w:color="auto"/>
            </w:tcBorders>
            <w:hideMark/>
          </w:tcPr>
          <w:p w14:paraId="75F0CDCB" w14:textId="77777777" w:rsidR="00245DE3" w:rsidRDefault="00245DE3" w:rsidP="00270D89">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3213C900" w14:textId="77777777" w:rsidR="00245DE3" w:rsidRDefault="00245DE3" w:rsidP="00270D89">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3C12E057" w14:textId="77777777" w:rsidR="00245DE3" w:rsidRDefault="00245DE3" w:rsidP="00270D89">
            <w:pPr>
              <w:pStyle w:val="TAL"/>
              <w:rPr>
                <w:lang w:val="de-DE"/>
              </w:rPr>
            </w:pPr>
          </w:p>
        </w:tc>
      </w:tr>
    </w:tbl>
    <w:p w14:paraId="02138480" w14:textId="77777777" w:rsidR="00245DE3" w:rsidRDefault="00245DE3" w:rsidP="00245DE3">
      <w:pPr>
        <w:rPr>
          <w:lang w:eastAsia="zh-CN"/>
        </w:rPr>
      </w:pPr>
    </w:p>
    <w:p w14:paraId="23B74984" w14:textId="77777777" w:rsidR="00AD7B94" w:rsidRDefault="00AD7B94">
      <w:pPr>
        <w:rPr>
          <w:noProof/>
        </w:rPr>
      </w:pPr>
    </w:p>
    <w:p w14:paraId="2209D913" w14:textId="77777777" w:rsidR="00AD7B94" w:rsidRDefault="00AD7B94">
      <w:pPr>
        <w:rPr>
          <w:noProof/>
        </w:rPr>
      </w:pPr>
    </w:p>
    <w:p w14:paraId="269E9F36" w14:textId="77777777" w:rsidR="00AD7B94" w:rsidRDefault="00AD7B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B94" w14:paraId="09702067"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AD8FBD" w14:textId="77777777" w:rsidR="00AD7B94" w:rsidRDefault="00AD7B94"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556E1A90" w14:textId="77777777" w:rsidR="004B6EE2" w:rsidRPr="005668BA" w:rsidRDefault="004B6EE2" w:rsidP="004B6EE2">
      <w:pPr>
        <w:pStyle w:val="Heading3"/>
      </w:pPr>
      <w:bookmarkStart w:id="170" w:name="_Toc82701815"/>
      <w:bookmarkStart w:id="171" w:name="_Toc178092608"/>
      <w:r>
        <w:t>4.3.54</w:t>
      </w:r>
      <w:r>
        <w:tab/>
      </w:r>
      <w:proofErr w:type="spellStart"/>
      <w:r>
        <w:t>QMCJob</w:t>
      </w:r>
      <w:bookmarkEnd w:id="170"/>
      <w:bookmarkEnd w:id="171"/>
      <w:proofErr w:type="spellEnd"/>
    </w:p>
    <w:p w14:paraId="7BFDEF49" w14:textId="77777777" w:rsidR="004B6EE2" w:rsidRDefault="004B6EE2" w:rsidP="004B6EE2">
      <w:pPr>
        <w:pStyle w:val="Heading4"/>
      </w:pPr>
      <w:bookmarkStart w:id="172" w:name="_Toc82701816"/>
      <w:bookmarkStart w:id="173" w:name="_Toc178092609"/>
      <w:r>
        <w:t>4.3.54.1</w:t>
      </w:r>
      <w:r>
        <w:tab/>
        <w:t>Definition</w:t>
      </w:r>
      <w:bookmarkEnd w:id="172"/>
      <w:bookmarkEnd w:id="173"/>
    </w:p>
    <w:p w14:paraId="57D1AFB7" w14:textId="77777777" w:rsidR="004B6EE2" w:rsidRDefault="004B6EE2" w:rsidP="004B6EE2">
      <w:r w:rsidRPr="007F73B7">
        <w:t xml:space="preserve">The </w:t>
      </w:r>
      <w:proofErr w:type="spellStart"/>
      <w:r w:rsidRPr="007F73B7">
        <w:t>QoE</w:t>
      </w:r>
      <w:proofErr w:type="spellEnd"/>
      <w:r w:rsidRPr="007F73B7">
        <w:t xml:space="preserve"> Measurement Collection </w:t>
      </w:r>
      <w:r>
        <w:t>provides capability for c</w:t>
      </w:r>
      <w:r w:rsidRPr="007B4F0A">
        <w:t xml:space="preserve">ollecting </w:t>
      </w:r>
      <w:proofErr w:type="spellStart"/>
      <w:r w:rsidRPr="007B4F0A">
        <w:t>QoE</w:t>
      </w:r>
      <w:proofErr w:type="spellEnd"/>
      <w:r w:rsidRPr="007B4F0A">
        <w:t xml:space="preserve"> information from</w:t>
      </w:r>
      <w:r>
        <w:t>:</w:t>
      </w:r>
    </w:p>
    <w:p w14:paraId="224EE469" w14:textId="77777777" w:rsidR="004B6EE2" w:rsidRDefault="004B6EE2" w:rsidP="004B6EE2">
      <w:pPr>
        <w:pStyle w:val="B1"/>
      </w:pPr>
      <w:r>
        <w:t xml:space="preserve">- </w:t>
      </w:r>
      <w:r w:rsidRPr="007B4F0A">
        <w:t xml:space="preserve">UEs </w:t>
      </w:r>
      <w:r w:rsidRPr="0051480E">
        <w:t>which are in the</w:t>
      </w:r>
      <w:r>
        <w:rPr>
          <w:color w:val="0070C0"/>
        </w:rPr>
        <w:t xml:space="preserve"> </w:t>
      </w:r>
      <w:r w:rsidRPr="007B4F0A">
        <w:t xml:space="preserve">specified area </w:t>
      </w:r>
      <w:r>
        <w:t xml:space="preserve">in case of Management Based Activation </w:t>
      </w:r>
      <w:r w:rsidRPr="007B4F0A">
        <w:t xml:space="preserve">or </w:t>
      </w:r>
    </w:p>
    <w:p w14:paraId="479D5D52" w14:textId="77777777" w:rsidR="004B6EE2" w:rsidRDefault="004B6EE2" w:rsidP="004B6EE2">
      <w:pPr>
        <w:pStyle w:val="B1"/>
      </w:pPr>
      <w:r>
        <w:t xml:space="preserve">- </w:t>
      </w:r>
      <w:r w:rsidRPr="007B4F0A">
        <w:t>an individual UE</w:t>
      </w:r>
      <w:r>
        <w:t xml:space="preserve"> in case of Signalling Based Activation.</w:t>
      </w:r>
    </w:p>
    <w:p w14:paraId="7B11F012" w14:textId="77777777" w:rsidR="004B6EE2" w:rsidRPr="007F73B7" w:rsidRDefault="004B6EE2" w:rsidP="004B6EE2">
      <w:r w:rsidRPr="007F73B7">
        <w:t xml:space="preserve">The </w:t>
      </w:r>
      <w:proofErr w:type="spellStart"/>
      <w:r w:rsidRPr="007F73B7">
        <w:t>QoE</w:t>
      </w:r>
      <w:proofErr w:type="spellEnd"/>
      <w:r w:rsidRPr="007F73B7">
        <w:t xml:space="preserve"> Measurement Collection enables collection of application layer measurements from the UE</w:t>
      </w:r>
      <w:r>
        <w:t xml:space="preserve"> for specified end user service type</w:t>
      </w:r>
      <w:r w:rsidRPr="007F73B7">
        <w:t>. The supported service types are:</w:t>
      </w:r>
    </w:p>
    <w:p w14:paraId="7A33E835" w14:textId="77777777" w:rsidR="004B6EE2" w:rsidRPr="007F73B7" w:rsidRDefault="004B6EE2" w:rsidP="004B6EE2">
      <w:pPr>
        <w:pStyle w:val="B1"/>
      </w:pPr>
      <w:r w:rsidRPr="007F73B7">
        <w:t>-</w:t>
      </w:r>
      <w:r w:rsidRPr="007F73B7">
        <w:tab/>
      </w:r>
      <w:bookmarkStart w:id="174" w:name="_Hlk525812112"/>
      <w:r>
        <w:t>S</w:t>
      </w:r>
      <w:r w:rsidRPr="007F73B7">
        <w:t>treaming services</w:t>
      </w:r>
      <w:r>
        <w:t>, see TS 26.247 [51].</w:t>
      </w:r>
      <w:bookmarkEnd w:id="174"/>
      <w:r>
        <w:t xml:space="preserve"> </w:t>
      </w:r>
    </w:p>
    <w:p w14:paraId="34603B41" w14:textId="77777777" w:rsidR="004B6EE2" w:rsidRPr="007F73B7" w:rsidRDefault="004B6EE2" w:rsidP="004B6EE2">
      <w:pPr>
        <w:pStyle w:val="B1"/>
      </w:pPr>
      <w:r w:rsidRPr="007F73B7">
        <w:t>-</w:t>
      </w:r>
      <w:r w:rsidRPr="007F73B7">
        <w:tab/>
        <w:t>MTSI services</w:t>
      </w:r>
      <w:r>
        <w:t>, see TS 26.114 [52].</w:t>
      </w:r>
    </w:p>
    <w:p w14:paraId="6ACE0C25" w14:textId="77777777" w:rsidR="004B6EE2" w:rsidRPr="007F73B7" w:rsidRDefault="004B6EE2" w:rsidP="004B6EE2">
      <w:pPr>
        <w:pStyle w:val="B1"/>
      </w:pPr>
      <w:r w:rsidRPr="007F73B7">
        <w:t>-</w:t>
      </w:r>
      <w:r w:rsidRPr="007F73B7">
        <w:tab/>
        <w:t>VR services</w:t>
      </w:r>
      <w:r>
        <w:t>, see TS 26.118 [53].</w:t>
      </w:r>
    </w:p>
    <w:p w14:paraId="7DB4D7FB" w14:textId="77777777" w:rsidR="004B6EE2" w:rsidRDefault="004B6EE2" w:rsidP="004B6EE2">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w:t>
      </w:r>
      <w:r w:rsidRPr="007F73B7">
        <w:rPr>
          <w:noProof/>
        </w:rPr>
        <w:t xml:space="preserve">For details of the QoE measurement collection configuration parameters </w:t>
      </w:r>
      <w:r>
        <w:rPr>
          <w:noProof/>
        </w:rPr>
        <w:t>see clause 5 of TS 28.405 [50].</w:t>
      </w:r>
      <w:r w:rsidRPr="001018BF">
        <w:rPr>
          <w:noProof/>
        </w:rPr>
        <w:t xml:space="preserve"> </w:t>
      </w:r>
      <w:r>
        <w:rPr>
          <w:noProof/>
        </w:rPr>
        <w:t xml:space="preserve">A </w:t>
      </w:r>
      <w:r>
        <w:rPr>
          <w:rFonts w:ascii="Courier New" w:hAnsi="Courier New" w:cs="Courier New"/>
          <w:noProof/>
        </w:rPr>
        <w:t xml:space="preserve">QMCJob </w:t>
      </w:r>
      <w:r w:rsidRPr="00601B66">
        <w:rPr>
          <w:noProof/>
        </w:rPr>
        <w:t>instance</w:t>
      </w:r>
      <w:r w:rsidRPr="001018BF">
        <w:rPr>
          <w:noProof/>
        </w:rPr>
        <w:t xml:space="preserve"> can be name-contained by </w:t>
      </w:r>
      <w:r w:rsidRPr="00F84ADE">
        <w:rPr>
          <w:rFonts w:ascii="Courier New" w:hAnsi="Courier New" w:cs="Courier New"/>
          <w:noProof/>
        </w:rPr>
        <w:t>SubNetwork</w:t>
      </w:r>
      <w:r>
        <w:rPr>
          <w:noProof/>
        </w:rPr>
        <w:t xml:space="preserve"> or</w:t>
      </w:r>
      <w:r w:rsidRPr="001018BF">
        <w:rPr>
          <w:noProof/>
        </w:rPr>
        <w:t xml:space="preserve"> </w:t>
      </w:r>
      <w:r w:rsidRPr="00F84ADE">
        <w:rPr>
          <w:rFonts w:ascii="Courier New" w:hAnsi="Courier New" w:cs="Courier New"/>
          <w:noProof/>
        </w:rPr>
        <w:t>ManagedElement</w:t>
      </w:r>
      <w:r w:rsidRPr="001018BF">
        <w:rPr>
          <w:noProof/>
        </w:rPr>
        <w:t>.</w:t>
      </w:r>
      <w:r w:rsidRPr="001C2429">
        <w:rPr>
          <w:color w:val="1F4E79"/>
          <w:lang w:val="en-US"/>
        </w:rPr>
        <w:t xml:space="preserve"> </w:t>
      </w:r>
    </w:p>
    <w:p w14:paraId="1DCEB1CB" w14:textId="77777777" w:rsidR="004B6EE2" w:rsidRDefault="004B6EE2" w:rsidP="004B6EE2">
      <w:pPr>
        <w:pStyle w:val="TAL"/>
        <w:rPr>
          <w:rFonts w:ascii="Times New Roman" w:hAnsi="Times New Roman"/>
          <w:noProof/>
          <w:sz w:val="20"/>
        </w:rPr>
      </w:pPr>
      <w:r>
        <w:rPr>
          <w:rFonts w:ascii="Times New Roman" w:hAnsi="Times New Roman"/>
          <w:noProof/>
          <w:sz w:val="20"/>
        </w:rPr>
        <w:t xml:space="preserve">A </w:t>
      </w:r>
      <w:r w:rsidRPr="00922D2D">
        <w:rPr>
          <w:rFonts w:ascii="Times New Roman" w:hAnsi="Times New Roman"/>
          <w:noProof/>
          <w:sz w:val="20"/>
        </w:rPr>
        <w:t>QMC Job is activated by creating a QMCJob object instance in the MnS producer</w:t>
      </w:r>
      <w:r>
        <w:rPr>
          <w:rFonts w:ascii="Times New Roman" w:hAnsi="Times New Roman"/>
          <w:noProof/>
          <w:sz w:val="20"/>
        </w:rPr>
        <w:t>. F</w:t>
      </w:r>
      <w:r w:rsidRPr="00601B66">
        <w:rPr>
          <w:rFonts w:ascii="Times New Roman" w:hAnsi="Times New Roman"/>
          <w:noProof/>
          <w:sz w:val="20"/>
        </w:rPr>
        <w:t>or details of Management Based Activation of QoE Measurement Collection see clause 4.5 and for details of Signalling Based Activation of QoE Measurement Collection see clause 4.</w:t>
      </w:r>
      <w:r>
        <w:rPr>
          <w:rFonts w:ascii="Times New Roman" w:hAnsi="Times New Roman"/>
          <w:noProof/>
          <w:sz w:val="20"/>
        </w:rPr>
        <w:t>6</w:t>
      </w:r>
      <w:r w:rsidRPr="00601B66">
        <w:rPr>
          <w:rFonts w:ascii="Times New Roman" w:hAnsi="Times New Roman"/>
          <w:noProof/>
          <w:sz w:val="20"/>
        </w:rPr>
        <w:t xml:space="preserve"> of TS 28.405 </w:t>
      </w:r>
      <w:r>
        <w:rPr>
          <w:rFonts w:ascii="Times New Roman" w:hAnsi="Times New Roman"/>
          <w:noProof/>
          <w:sz w:val="20"/>
        </w:rPr>
        <w:t>[50]</w:t>
      </w:r>
      <w:r w:rsidRPr="00601B66">
        <w:rPr>
          <w:rFonts w:ascii="Times New Roman" w:hAnsi="Times New Roman"/>
          <w:noProof/>
          <w:sz w:val="20"/>
        </w:rPr>
        <w:t>.</w:t>
      </w:r>
      <w:r w:rsidRPr="00AD6C8D">
        <w:rPr>
          <w:rFonts w:ascii="Times New Roman" w:hAnsi="Times New Roman"/>
          <w:noProof/>
          <w:sz w:val="20"/>
        </w:rPr>
        <w:t xml:space="preserve"> </w:t>
      </w:r>
      <w:r>
        <w:rPr>
          <w:rFonts w:ascii="Times New Roman" w:hAnsi="Times New Roman"/>
          <w:noProof/>
          <w:sz w:val="20"/>
        </w:rPr>
        <w:t xml:space="preserve">The attributes </w:t>
      </w:r>
      <w:proofErr w:type="spellStart"/>
      <w:r w:rsidRPr="00AD6C8D">
        <w:rPr>
          <w:rFonts w:ascii="Courier New" w:hAnsi="Courier New" w:cs="Courier New"/>
        </w:rPr>
        <w:t>pLMNTarget</w:t>
      </w:r>
      <w:proofErr w:type="spellEnd"/>
      <w:r>
        <w:rPr>
          <w:rFonts w:ascii="Times New Roman" w:hAnsi="Times New Roman"/>
          <w:noProof/>
          <w:sz w:val="20"/>
        </w:rPr>
        <w:t xml:space="preserve"> is only relevant when Management Based Activation is used and the attribute </w:t>
      </w:r>
      <w:proofErr w:type="spellStart"/>
      <w:r w:rsidRPr="00AD6C8D">
        <w:rPr>
          <w:rFonts w:ascii="Courier New" w:hAnsi="Courier New" w:cs="Courier New"/>
        </w:rPr>
        <w:t>qoETarget</w:t>
      </w:r>
      <w:proofErr w:type="spellEnd"/>
      <w:r w:rsidRPr="00AD6C8D">
        <w:rPr>
          <w:rFonts w:ascii="Courier New" w:hAnsi="Courier New" w:cs="Courier New"/>
        </w:rPr>
        <w:t xml:space="preserve"> </w:t>
      </w:r>
      <w:r>
        <w:rPr>
          <w:rFonts w:ascii="Times New Roman" w:hAnsi="Times New Roman"/>
          <w:noProof/>
          <w:sz w:val="20"/>
        </w:rPr>
        <w:t>is only relevant when Signalling Based Activation is used. All other attributes are common for both Management Based Activation and Signalling Based Activation.</w:t>
      </w:r>
    </w:p>
    <w:p w14:paraId="1D878B18" w14:textId="77777777" w:rsidR="004B6EE2" w:rsidRPr="00450315" w:rsidRDefault="004B6EE2" w:rsidP="004B6EE2">
      <w:pPr>
        <w:pStyle w:val="TAL"/>
        <w:rPr>
          <w:rFonts w:cs="Arial"/>
          <w:szCs w:val="18"/>
        </w:rPr>
      </w:pPr>
    </w:p>
    <w:p w14:paraId="73EFE318" w14:textId="77777777" w:rsidR="004B6EE2" w:rsidRDefault="004B6EE2" w:rsidP="004B6EE2">
      <w:pPr>
        <w:rPr>
          <w:noProof/>
        </w:rPr>
      </w:pPr>
      <w:r w:rsidRPr="00AD6C8D">
        <w:rPr>
          <w:noProof/>
        </w:rPr>
        <w:t xml:space="preserve">When a MnS consumer wishes to deactivate a QMC Job, the MnS consumer shall delete the corresponding </w:t>
      </w:r>
      <w:r w:rsidRPr="00A3274E">
        <w:rPr>
          <w:rFonts w:ascii="Courier New" w:hAnsi="Courier New" w:cs="Courier New"/>
          <w:noProof/>
        </w:rPr>
        <w:t>QMCJob</w:t>
      </w:r>
      <w:r w:rsidRPr="00AD6C8D">
        <w:rPr>
          <w:noProof/>
        </w:rPr>
        <w:t xml:space="preserve"> instance.</w:t>
      </w:r>
      <w:r>
        <w:rPr>
          <w:noProof/>
        </w:rPr>
        <w:t xml:space="preserve"> </w:t>
      </w:r>
    </w:p>
    <w:p w14:paraId="54E80594" w14:textId="77777777" w:rsidR="004B6EE2" w:rsidRPr="00A3274E" w:rsidRDefault="004B6EE2" w:rsidP="004B6EE2">
      <w:pPr>
        <w:pStyle w:val="Note"/>
        <w:ind w:left="1134" w:hanging="850"/>
        <w:rPr>
          <w:rFonts w:ascii="Times New Roman" w:hAnsi="Times New Roman"/>
          <w:i w:val="0"/>
          <w:iCs/>
        </w:rPr>
      </w:pPr>
      <w:r w:rsidRPr="00A3274E">
        <w:rPr>
          <w:rFonts w:ascii="Times New Roman" w:hAnsi="Times New Roman"/>
          <w:i w:val="0"/>
          <w:iCs/>
          <w:noProof/>
        </w:rPr>
        <w:t xml:space="preserve">NOTE: </w:t>
      </w:r>
      <w:r w:rsidRPr="00A3274E">
        <w:rPr>
          <w:rFonts w:ascii="Times New Roman" w:hAnsi="Times New Roman"/>
          <w:i w:val="0"/>
          <w:iCs/>
          <w:noProof/>
        </w:rPr>
        <w:tab/>
        <w:t xml:space="preserve">If the reporting is ongoing, when a request to delete a </w:t>
      </w:r>
      <w:r w:rsidRPr="00A3274E">
        <w:rPr>
          <w:rFonts w:ascii="Courier New" w:hAnsi="Courier New" w:cs="Courier New"/>
          <w:i w:val="0"/>
          <w:iCs/>
          <w:noProof/>
        </w:rPr>
        <w:t>QMCJob</w:t>
      </w:r>
      <w:r w:rsidRPr="00A3274E">
        <w:rPr>
          <w:rFonts w:ascii="Times New Roman" w:hAnsi="Times New Roman"/>
          <w:i w:val="0"/>
          <w:iCs/>
          <w:noProof/>
        </w:rPr>
        <w:t xml:space="preserve"> instance is received, the reporting does not end. The </w:t>
      </w:r>
      <w:r w:rsidRPr="00A3274E">
        <w:rPr>
          <w:rFonts w:ascii="Courier New" w:hAnsi="Courier New" w:cs="Courier New"/>
          <w:i w:val="0"/>
          <w:iCs/>
          <w:noProof/>
        </w:rPr>
        <w:t>QMCJob</w:t>
      </w:r>
      <w:r w:rsidRPr="00A3274E">
        <w:rPr>
          <w:rFonts w:ascii="Times New Roman" w:hAnsi="Times New Roman"/>
          <w:i w:val="0"/>
          <w:iCs/>
          <w:noProof/>
        </w:rPr>
        <w:t xml:space="preserve"> instance is deleted, when the last reporting for the QMC Job expires.</w:t>
      </w:r>
    </w:p>
    <w:p w14:paraId="642AF454" w14:textId="77777777" w:rsidR="004B6EE2" w:rsidRDefault="004B6EE2" w:rsidP="004B6EE2">
      <w:pPr>
        <w:spacing w:after="0"/>
        <w:rPr>
          <w:iCs/>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QMCJob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QMCJob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QMCJob</w:t>
      </w:r>
      <w:proofErr w:type="spellEnd"/>
      <w:r>
        <w:rPr>
          <w:lang w:eastAsia="zh-CN"/>
        </w:rPr>
        <w:t xml:space="preserve"> instances required to produce the data (e.g. Streaming services and MTSI reports) for a specific network analysis.</w:t>
      </w:r>
    </w:p>
    <w:p w14:paraId="5EEC1421" w14:textId="77777777" w:rsidR="004B6EE2" w:rsidRDefault="004B6EE2" w:rsidP="004B6EE2">
      <w:pPr>
        <w:pStyle w:val="Heading4"/>
      </w:pPr>
      <w:bookmarkStart w:id="175" w:name="_Toc90484383"/>
      <w:bookmarkStart w:id="176" w:name="_Toc178092610"/>
      <w:r>
        <w:t>4.3.54.2</w:t>
      </w:r>
      <w:r>
        <w:tab/>
        <w:t>Attributes</w:t>
      </w:r>
      <w:bookmarkEnd w:id="175"/>
      <w:bookmarkEnd w:id="176"/>
    </w:p>
    <w:p w14:paraId="21CD191F" w14:textId="77777777" w:rsidR="004B6EE2" w:rsidRDefault="004B6EE2" w:rsidP="004B6EE2">
      <w:r>
        <w:t xml:space="preserve">The </w:t>
      </w:r>
      <w:proofErr w:type="spellStart"/>
      <w:r w:rsidRPr="00A3274E">
        <w:rPr>
          <w:rFonts w:ascii="Courier New" w:hAnsi="Courier New" w:cs="Courier New"/>
        </w:rPr>
        <w:t>QMCJob</w:t>
      </w:r>
      <w:proofErr w:type="spellEnd"/>
      <w:r>
        <w:t xml:space="preserve"> IOC includes attributes inherited from Top IOC (defined in clause 4.3.</w:t>
      </w:r>
      <w:r w:rsidRPr="00D86AF1">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4B6EE2" w14:paraId="213CA843" w14:textId="77777777" w:rsidTr="00270D89">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4979A6" w14:textId="77777777" w:rsidR="004B6EE2" w:rsidRDefault="004B6EE2" w:rsidP="00270D89">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CCC8C5" w14:textId="77777777" w:rsidR="004B6EE2" w:rsidRDefault="004B6EE2" w:rsidP="00270D89">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3F03E2" w14:textId="77777777" w:rsidR="004B6EE2" w:rsidRDefault="004B6EE2" w:rsidP="00270D89">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84D888" w14:textId="77777777" w:rsidR="004B6EE2" w:rsidRDefault="004B6EE2" w:rsidP="00270D89">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773B4AB" w14:textId="77777777" w:rsidR="004B6EE2" w:rsidRDefault="004B6EE2" w:rsidP="00270D89">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E6E71A" w14:textId="77777777" w:rsidR="004B6EE2" w:rsidRDefault="004B6EE2" w:rsidP="00270D89">
            <w:pPr>
              <w:pStyle w:val="TAH"/>
              <w:rPr>
                <w:szCs w:val="18"/>
              </w:rPr>
            </w:pPr>
            <w:proofErr w:type="spellStart"/>
            <w:r>
              <w:rPr>
                <w:szCs w:val="18"/>
              </w:rPr>
              <w:t>isNotifyable</w:t>
            </w:r>
            <w:proofErr w:type="spellEnd"/>
          </w:p>
        </w:tc>
      </w:tr>
      <w:tr w:rsidR="004B6EE2" w14:paraId="374F6F79"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F0FE7AF" w14:textId="77777777" w:rsidR="004B6EE2" w:rsidRPr="00D86AF1" w:rsidRDefault="004B6EE2" w:rsidP="00270D89">
            <w:pPr>
              <w:pStyle w:val="TAL"/>
              <w:rPr>
                <w:rFonts w:ascii="Courier New" w:hAnsi="Courier New" w:cs="Courier New"/>
              </w:rPr>
            </w:pPr>
            <w:bookmarkStart w:id="177" w:name="_Hlk92291526"/>
            <w:proofErr w:type="spellStart"/>
            <w:r w:rsidRPr="00D86AF1">
              <w:rPr>
                <w:rFonts w:ascii="Courier New" w:hAnsi="Courier New" w:cs="Courier New"/>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037FA25" w14:textId="77777777" w:rsidR="004B6EE2" w:rsidRDefault="004B6EE2" w:rsidP="00270D89">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E84218D" w14:textId="77777777" w:rsidR="004B6EE2" w:rsidRDefault="004B6EE2" w:rsidP="00270D89">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E07FC55" w14:textId="77777777" w:rsidR="004B6EE2" w:rsidRDefault="004B6EE2" w:rsidP="00270D89">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368281D" w14:textId="77777777" w:rsidR="004B6EE2" w:rsidRDefault="004B6EE2" w:rsidP="00270D89">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5DD7B534" w14:textId="77777777" w:rsidR="004B6EE2" w:rsidRDefault="004B6EE2" w:rsidP="00270D89">
            <w:pPr>
              <w:pStyle w:val="TAL"/>
            </w:pPr>
            <w:r>
              <w:rPr>
                <w:lang w:eastAsia="zh-CN"/>
              </w:rPr>
              <w:t>T</w:t>
            </w:r>
          </w:p>
        </w:tc>
      </w:tr>
      <w:tr w:rsidR="004B6EE2" w14:paraId="5C3B3252"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D7437CA" w14:textId="77777777" w:rsidR="004B6EE2" w:rsidRPr="00D86AF1" w:rsidRDefault="004B6EE2" w:rsidP="00270D89">
            <w:pPr>
              <w:pStyle w:val="TAL"/>
              <w:rPr>
                <w:rFonts w:ascii="Courier New" w:hAnsi="Courier New" w:cs="Courier New"/>
              </w:rPr>
            </w:pPr>
            <w:proofErr w:type="spellStart"/>
            <w:r w:rsidRPr="00D86AF1">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E8D417B" w14:textId="77777777" w:rsidR="004B6EE2" w:rsidRDefault="004B6EE2" w:rsidP="00270D89">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3C160AB0" w14:textId="77777777" w:rsidR="004B6EE2" w:rsidRDefault="004B6EE2" w:rsidP="00270D89">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4A4D748" w14:textId="77777777" w:rsidR="004B6EE2" w:rsidRDefault="004B6EE2" w:rsidP="00270D89">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2E3BABA" w14:textId="77777777" w:rsidR="004B6EE2" w:rsidRDefault="004B6EE2" w:rsidP="00270D89">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657F35AE" w14:textId="77777777" w:rsidR="004B6EE2" w:rsidRDefault="004B6EE2" w:rsidP="00270D89">
            <w:pPr>
              <w:pStyle w:val="TAL"/>
              <w:rPr>
                <w:rFonts w:eastAsia="SimSun"/>
                <w:lang w:eastAsia="zh-CN"/>
              </w:rPr>
            </w:pPr>
            <w:r>
              <w:rPr>
                <w:rFonts w:eastAsia="SimSun"/>
                <w:lang w:eastAsia="zh-CN"/>
              </w:rPr>
              <w:t>T</w:t>
            </w:r>
          </w:p>
        </w:tc>
      </w:tr>
      <w:tr w:rsidR="004B6EE2" w14:paraId="7FFE783C"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6065305" w14:textId="77777777" w:rsidR="004B6EE2" w:rsidRPr="00D86AF1" w:rsidRDefault="004B6EE2" w:rsidP="00270D89">
            <w:pPr>
              <w:pStyle w:val="TAL"/>
              <w:rPr>
                <w:rFonts w:ascii="Courier New" w:hAnsi="Courier New" w:cs="Courier New"/>
              </w:rPr>
            </w:pPr>
            <w:proofErr w:type="spellStart"/>
            <w:r w:rsidRPr="00D86AF1">
              <w:rPr>
                <w:rFonts w:ascii="Courier New" w:hAnsi="Courier New" w:cs="Courier New"/>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BABE1DA" w14:textId="77777777" w:rsidR="004B6EE2" w:rsidRDefault="004B6EE2" w:rsidP="00270D89">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2C04256A" w14:textId="77777777" w:rsidR="004B6EE2" w:rsidRDefault="004B6EE2" w:rsidP="00270D89">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61C1658" w14:textId="77777777" w:rsidR="004B6EE2" w:rsidRDefault="004B6EE2" w:rsidP="00270D89">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6E9208B4" w14:textId="77777777" w:rsidR="004B6EE2" w:rsidRDefault="004B6EE2" w:rsidP="00270D89">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7364E051" w14:textId="77777777" w:rsidR="004B6EE2" w:rsidRDefault="004B6EE2" w:rsidP="00270D89">
            <w:pPr>
              <w:pStyle w:val="TAL"/>
              <w:rPr>
                <w:rFonts w:eastAsia="SimSun"/>
                <w:lang w:eastAsia="zh-CN"/>
              </w:rPr>
            </w:pPr>
            <w:r>
              <w:rPr>
                <w:rFonts w:eastAsia="SimSun"/>
                <w:lang w:eastAsia="zh-CN"/>
              </w:rPr>
              <w:t>T</w:t>
            </w:r>
          </w:p>
        </w:tc>
      </w:tr>
      <w:tr w:rsidR="004B6EE2" w14:paraId="301BFF5D"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0579CE4" w14:textId="77777777" w:rsidR="004B6EE2" w:rsidRPr="00D86AF1" w:rsidRDefault="004B6EE2" w:rsidP="00270D89">
            <w:pPr>
              <w:pStyle w:val="TAL"/>
              <w:rPr>
                <w:rFonts w:ascii="Courier New" w:hAnsi="Courier New" w:cs="Courier New"/>
              </w:rPr>
            </w:pPr>
            <w:proofErr w:type="spellStart"/>
            <w:r w:rsidRPr="00D86AF1">
              <w:rPr>
                <w:rFonts w:ascii="Courier New" w:hAnsi="Courier New" w:cs="Courier New"/>
              </w:rPr>
              <w:t>pLMNTarget</w:t>
            </w:r>
            <w:proofErr w:type="spellEnd"/>
            <w:r w:rsidRPr="00D86AF1">
              <w:rPr>
                <w:rFonts w:ascii="Courier New" w:hAnsi="Courier New" w:cs="Courier New"/>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1C2AC3DA" w14:textId="77777777" w:rsidR="004B6EE2" w:rsidRDefault="004B6EE2" w:rsidP="00270D89">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2FA840B0"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4C66625"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A497ADA" w14:textId="77777777" w:rsidR="004B6EE2" w:rsidRDefault="004B6EE2" w:rsidP="00270D89">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FFAB5C4" w14:textId="77777777" w:rsidR="004B6EE2" w:rsidRDefault="004B6EE2" w:rsidP="00270D89">
            <w:pPr>
              <w:pStyle w:val="TAL"/>
            </w:pPr>
            <w:r>
              <w:t>T</w:t>
            </w:r>
          </w:p>
        </w:tc>
      </w:tr>
      <w:tr w:rsidR="004B6EE2" w14:paraId="083E0ADA"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D20607C" w14:textId="77777777" w:rsidR="004B6EE2" w:rsidRPr="00D86AF1" w:rsidRDefault="004B6EE2" w:rsidP="00270D89">
            <w:pPr>
              <w:pStyle w:val="TAL"/>
              <w:rPr>
                <w:rFonts w:ascii="Courier New" w:hAnsi="Courier New" w:cs="Courier New"/>
              </w:rPr>
            </w:pPr>
            <w:proofErr w:type="spellStart"/>
            <w:r w:rsidRPr="00D86AF1">
              <w:rPr>
                <w:rFonts w:ascii="Courier New" w:hAnsi="Courier New" w:cs="Courier New"/>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E225CC0" w14:textId="77777777" w:rsidR="004B6EE2" w:rsidRDefault="004B6EE2" w:rsidP="00270D89">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274CF437"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E4199E0"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5B9138C" w14:textId="77777777" w:rsidR="004B6EE2" w:rsidRDefault="004B6EE2" w:rsidP="00270D89">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682FAE49" w14:textId="77777777" w:rsidR="004B6EE2" w:rsidRDefault="004B6EE2" w:rsidP="00270D89">
            <w:pPr>
              <w:pStyle w:val="TAL"/>
            </w:pPr>
            <w:r>
              <w:t>T</w:t>
            </w:r>
          </w:p>
        </w:tc>
      </w:tr>
      <w:tr w:rsidR="004B6EE2" w14:paraId="1FB52A31"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F3308FD" w14:textId="77777777" w:rsidR="004B6EE2" w:rsidRPr="00D86AF1" w:rsidRDefault="004B6EE2" w:rsidP="00270D89">
            <w:pPr>
              <w:pStyle w:val="TAL"/>
              <w:rPr>
                <w:rFonts w:ascii="Courier New" w:hAnsi="Courier New" w:cs="Courier New"/>
              </w:rPr>
            </w:pPr>
            <w:proofErr w:type="spellStart"/>
            <w:r w:rsidRPr="00D86AF1">
              <w:rPr>
                <w:rFonts w:ascii="Courier New" w:hAnsi="Courier New" w:cs="Courier New"/>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3ECA9CC" w14:textId="77777777" w:rsidR="004B6EE2" w:rsidRDefault="004B6EE2" w:rsidP="00270D89">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593AF9C8"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68D6577"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97A7114" w14:textId="77777777" w:rsidR="004B6EE2" w:rsidRDefault="004B6EE2" w:rsidP="00270D89">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2950E6DB" w14:textId="77777777" w:rsidR="004B6EE2" w:rsidRDefault="004B6EE2" w:rsidP="00270D89">
            <w:pPr>
              <w:pStyle w:val="TAL"/>
            </w:pPr>
            <w:r>
              <w:t>T</w:t>
            </w:r>
          </w:p>
        </w:tc>
      </w:tr>
      <w:tr w:rsidR="004B6EE2" w14:paraId="6788B5AE"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tcPr>
          <w:p w14:paraId="042049FC" w14:textId="77777777" w:rsidR="004B6EE2" w:rsidRPr="00D86AF1" w:rsidRDefault="004B6EE2" w:rsidP="00270D89">
            <w:pPr>
              <w:pStyle w:val="TAL"/>
              <w:rPr>
                <w:rFonts w:ascii="Courier New" w:hAnsi="Courier New" w:cs="Courier New"/>
              </w:rPr>
            </w:pPr>
            <w:proofErr w:type="spellStart"/>
            <w:r w:rsidRPr="00D86AF1">
              <w:rPr>
                <w:rFonts w:ascii="Courier New" w:hAnsi="Courier New" w:cs="Courier New"/>
              </w:rPr>
              <w:t>jobId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5C2F427" w14:textId="77777777" w:rsidR="004B6EE2" w:rsidRDefault="004B6EE2" w:rsidP="00270D89">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031D716F" w14:textId="77777777" w:rsidR="004B6EE2" w:rsidRDefault="004B6EE2" w:rsidP="00270D89">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B956D11" w14:textId="77777777" w:rsidR="004B6EE2" w:rsidRDefault="004B6EE2" w:rsidP="00270D89">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E85F26E" w14:textId="77777777" w:rsidR="004B6EE2" w:rsidRDefault="004B6EE2" w:rsidP="00270D89">
            <w:pPr>
              <w:pStyle w:val="TAL"/>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tcPr>
          <w:p w14:paraId="03B23ADC" w14:textId="77777777" w:rsidR="004B6EE2" w:rsidRDefault="004B6EE2" w:rsidP="00270D89">
            <w:pPr>
              <w:pStyle w:val="TAL"/>
            </w:pPr>
            <w:r>
              <w:rPr>
                <w:rFonts w:cs="Arial"/>
                <w:szCs w:val="18"/>
                <w:lang w:val="de-DE" w:eastAsia="zh-CN"/>
              </w:rPr>
              <w:t>T</w:t>
            </w:r>
          </w:p>
        </w:tc>
      </w:tr>
      <w:tr w:rsidR="004B6EE2" w14:paraId="57EDD313"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2AEB10D" w14:textId="77777777" w:rsidR="004B6EE2" w:rsidRPr="00D86AF1" w:rsidRDefault="004B6EE2" w:rsidP="00270D89">
            <w:pPr>
              <w:pStyle w:val="TAL"/>
              <w:rPr>
                <w:rFonts w:ascii="Courier New" w:hAnsi="Courier New" w:cs="Courier New"/>
              </w:rPr>
            </w:pPr>
            <w:proofErr w:type="spellStart"/>
            <w:r w:rsidRPr="00D86AF1">
              <w:rPr>
                <w:rFonts w:ascii="Courier New" w:hAnsi="Courier New" w:cs="Courier New"/>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2CAF53A" w14:textId="77777777" w:rsidR="004B6EE2" w:rsidRDefault="004B6EE2" w:rsidP="00270D89">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F2E59B6"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03468F6"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5AB935D" w14:textId="77777777" w:rsidR="004B6EE2" w:rsidRDefault="004B6EE2" w:rsidP="00270D89">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2412323" w14:textId="77777777" w:rsidR="004B6EE2" w:rsidRDefault="004B6EE2" w:rsidP="00270D89">
            <w:pPr>
              <w:pStyle w:val="TAL"/>
            </w:pPr>
            <w:r>
              <w:t>T</w:t>
            </w:r>
          </w:p>
        </w:tc>
      </w:tr>
      <w:bookmarkEnd w:id="177"/>
      <w:tr w:rsidR="004B6EE2" w14:paraId="405FC571"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9C7662E" w14:textId="77777777" w:rsidR="004B6EE2" w:rsidRPr="00D86AF1" w:rsidRDefault="004B6EE2" w:rsidP="00270D89">
            <w:pPr>
              <w:pStyle w:val="TAL"/>
              <w:rPr>
                <w:rFonts w:ascii="Courier New" w:hAnsi="Courier New" w:cs="Courier New"/>
              </w:rPr>
            </w:pPr>
            <w:proofErr w:type="spellStart"/>
            <w:r w:rsidRPr="00D86AF1">
              <w:rPr>
                <w:rFonts w:ascii="Courier New" w:hAnsi="Courier New" w:cs="Courier New"/>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1A7CA3A" w14:textId="77777777" w:rsidR="004B6EE2" w:rsidRDefault="004B6EE2" w:rsidP="00270D89">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2D05F2E8"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8446DF8"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43BAC11" w14:textId="77777777" w:rsidR="004B6EE2" w:rsidRDefault="004B6EE2" w:rsidP="00270D89">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044F460" w14:textId="77777777" w:rsidR="004B6EE2" w:rsidRDefault="004B6EE2" w:rsidP="00270D89">
            <w:pPr>
              <w:pStyle w:val="TAL"/>
            </w:pPr>
            <w:r>
              <w:t>T</w:t>
            </w:r>
          </w:p>
        </w:tc>
      </w:tr>
      <w:tr w:rsidR="004B6EE2" w14:paraId="2861F527"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tcPr>
          <w:p w14:paraId="35264D3A" w14:textId="77777777" w:rsidR="004B6EE2" w:rsidRPr="00C6717F" w:rsidRDefault="004B6EE2" w:rsidP="00270D89">
            <w:pPr>
              <w:pStyle w:val="TAL"/>
            </w:pPr>
            <w:proofErr w:type="spellStart"/>
            <w:r w:rsidRPr="005553CC">
              <w:rPr>
                <w:rFonts w:ascii="Courier New" w:hAnsi="Courier New" w:cs="Courier New"/>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96D875C" w14:textId="77777777" w:rsidR="004B6EE2" w:rsidRDefault="004B6EE2" w:rsidP="00270D89">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19EE8D5F"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6FB22AC8"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2120407B" w14:textId="77777777" w:rsidR="004B6EE2" w:rsidRDefault="004B6EE2" w:rsidP="00270D89">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6D56720B" w14:textId="77777777" w:rsidR="004B6EE2" w:rsidRDefault="004B6EE2" w:rsidP="00270D89">
            <w:pPr>
              <w:pStyle w:val="TAL"/>
            </w:pPr>
            <w:r>
              <w:t>T</w:t>
            </w:r>
          </w:p>
        </w:tc>
      </w:tr>
      <w:tr w:rsidR="004B6EE2" w14:paraId="4E89E5A8"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tcPr>
          <w:p w14:paraId="51069509" w14:textId="77777777" w:rsidR="004B6EE2" w:rsidRPr="00C6717F" w:rsidRDefault="004B6EE2" w:rsidP="00270D89">
            <w:pPr>
              <w:pStyle w:val="TAL"/>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4905922" w14:textId="77777777" w:rsidR="004B6EE2" w:rsidRDefault="004B6EE2" w:rsidP="00270D89">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30B81F2E"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2290F989"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2EC1BDBC" w14:textId="77777777" w:rsidR="004B6EE2" w:rsidRDefault="004B6EE2" w:rsidP="00270D89">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59989B47" w14:textId="77777777" w:rsidR="004B6EE2" w:rsidRDefault="004B6EE2" w:rsidP="00270D89">
            <w:pPr>
              <w:pStyle w:val="TAL"/>
            </w:pPr>
            <w:r>
              <w:t>T</w:t>
            </w:r>
          </w:p>
        </w:tc>
      </w:tr>
      <w:tr w:rsidR="004B6EE2" w14:paraId="0975F13D" w14:textId="77777777" w:rsidTr="00270D89">
        <w:trPr>
          <w:cantSplit/>
        </w:trPr>
        <w:tc>
          <w:tcPr>
            <w:tcW w:w="2402" w:type="pct"/>
            <w:tcBorders>
              <w:top w:val="single" w:sz="4" w:space="0" w:color="auto"/>
              <w:left w:val="single" w:sz="4" w:space="0" w:color="auto"/>
              <w:bottom w:val="single" w:sz="4" w:space="0" w:color="auto"/>
              <w:right w:val="single" w:sz="4" w:space="0" w:color="auto"/>
            </w:tcBorders>
            <w:noWrap/>
          </w:tcPr>
          <w:p w14:paraId="1B3C4955" w14:textId="77777777" w:rsidR="004B6EE2" w:rsidRPr="005553CC" w:rsidRDefault="004B6EE2" w:rsidP="00270D89">
            <w:pPr>
              <w:pStyle w:val="TAL"/>
              <w:rPr>
                <w:rFonts w:ascii="Courier New" w:hAnsi="Courier New" w:cs="Courier New"/>
              </w:rPr>
            </w:pPr>
            <w:bookmarkStart w:id="178" w:name="_Toc90484384"/>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2D5F98C" w14:textId="77777777" w:rsidR="004B6EE2" w:rsidRDefault="004B6EE2" w:rsidP="00270D89">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15D36E7E" w14:textId="77777777" w:rsidR="004B6EE2" w:rsidRDefault="004B6EE2" w:rsidP="00270D89">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6B428A59" w14:textId="77777777" w:rsidR="004B6EE2" w:rsidRDefault="004B6EE2" w:rsidP="00270D89">
            <w:pPr>
              <w:pStyle w:val="TAL"/>
            </w:pPr>
            <w:r>
              <w:t>F</w:t>
            </w:r>
          </w:p>
        </w:tc>
        <w:tc>
          <w:tcPr>
            <w:tcW w:w="600" w:type="pct"/>
            <w:tcBorders>
              <w:top w:val="single" w:sz="4" w:space="0" w:color="auto"/>
              <w:left w:val="single" w:sz="4" w:space="0" w:color="auto"/>
              <w:bottom w:val="single" w:sz="4" w:space="0" w:color="auto"/>
              <w:right w:val="single" w:sz="4" w:space="0" w:color="auto"/>
            </w:tcBorders>
            <w:noWrap/>
          </w:tcPr>
          <w:p w14:paraId="72C26979" w14:textId="77777777" w:rsidR="004B6EE2" w:rsidRDefault="004B6EE2" w:rsidP="00270D89">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27552B96" w14:textId="77777777" w:rsidR="004B6EE2" w:rsidRDefault="004B6EE2" w:rsidP="00270D89">
            <w:pPr>
              <w:pStyle w:val="TAL"/>
            </w:pPr>
            <w:r>
              <w:t>T</w:t>
            </w:r>
          </w:p>
        </w:tc>
      </w:tr>
    </w:tbl>
    <w:p w14:paraId="0CB4592D" w14:textId="77777777" w:rsidR="004B6EE2" w:rsidRDefault="004B6EE2" w:rsidP="004B6EE2"/>
    <w:p w14:paraId="7DCDC6AC" w14:textId="77777777" w:rsidR="004B6EE2" w:rsidRDefault="004B6EE2" w:rsidP="004B6EE2">
      <w:pPr>
        <w:pStyle w:val="Heading4"/>
      </w:pPr>
      <w:bookmarkStart w:id="179" w:name="_Toc178092611"/>
      <w:r>
        <w:lastRenderedPageBreak/>
        <w:t>4.3.54.3</w:t>
      </w:r>
      <w:r>
        <w:tab/>
        <w:t>Attribute constraints</w:t>
      </w:r>
      <w:bookmarkEnd w:id="178"/>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4B6EE2" w14:paraId="4BD75551" w14:textId="77777777" w:rsidTr="00270D89">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5A4B9E95" w14:textId="77777777" w:rsidR="004B6EE2" w:rsidRDefault="004B6EE2" w:rsidP="00270D89">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220F9BC3" w14:textId="77777777" w:rsidR="004B6EE2" w:rsidRDefault="004B6EE2" w:rsidP="00270D89">
            <w:pPr>
              <w:pStyle w:val="TAH"/>
            </w:pPr>
            <w:r>
              <w:t>Definition</w:t>
            </w:r>
          </w:p>
        </w:tc>
      </w:tr>
      <w:tr w:rsidR="004B6EE2" w:rsidRPr="00D9152C" w14:paraId="1FEC628B" w14:textId="77777777" w:rsidTr="00270D89">
        <w:tc>
          <w:tcPr>
            <w:tcW w:w="2356" w:type="pct"/>
            <w:tcBorders>
              <w:top w:val="single" w:sz="4" w:space="0" w:color="auto"/>
              <w:left w:val="single" w:sz="4" w:space="0" w:color="auto"/>
              <w:bottom w:val="single" w:sz="4" w:space="0" w:color="auto"/>
              <w:right w:val="single" w:sz="4" w:space="0" w:color="auto"/>
            </w:tcBorders>
            <w:hideMark/>
          </w:tcPr>
          <w:p w14:paraId="1EF0D739" w14:textId="77777777" w:rsidR="004B6EE2" w:rsidRPr="00C6717F" w:rsidRDefault="004B6EE2" w:rsidP="00270D89">
            <w:pPr>
              <w:pStyle w:val="TAL"/>
              <w:rPr>
                <w:rFonts w:cs="Arial"/>
              </w:rPr>
            </w:pPr>
            <w:proofErr w:type="spellStart"/>
            <w:r w:rsidRPr="00C6717F">
              <w:rPr>
                <w:rFonts w:cs="Arial"/>
              </w:rPr>
              <w:t>areaScope</w:t>
            </w:r>
            <w:proofErr w:type="spellEnd"/>
            <w:del w:id="180" w:author="Ericsson1" w:date="2024-10-24T10:34:00Z">
              <w:r w:rsidRPr="00C17428" w:rsidDel="007868ED">
                <w:rPr>
                  <w:rFonts w:cs="Arial"/>
                </w:rPr>
                <w:delText xml:space="preserve"> (support qua</w:delText>
              </w:r>
              <w:r w:rsidRPr="00594F1E" w:rsidDel="007868ED">
                <w:rPr>
                  <w:rFonts w:cs="Arial"/>
                </w:rPr>
                <w:delText>lifier)</w:delText>
              </w:r>
            </w:del>
          </w:p>
        </w:tc>
        <w:tc>
          <w:tcPr>
            <w:tcW w:w="2644" w:type="pct"/>
            <w:tcBorders>
              <w:top w:val="single" w:sz="4" w:space="0" w:color="auto"/>
              <w:left w:val="single" w:sz="4" w:space="0" w:color="auto"/>
              <w:bottom w:val="single" w:sz="4" w:space="0" w:color="auto"/>
              <w:right w:val="single" w:sz="4" w:space="0" w:color="auto"/>
            </w:tcBorders>
            <w:hideMark/>
          </w:tcPr>
          <w:p w14:paraId="187D7489" w14:textId="77777777" w:rsidR="004B6EE2" w:rsidRDefault="004B6EE2" w:rsidP="00270D89">
            <w:pPr>
              <w:pStyle w:val="TAL"/>
            </w:pPr>
            <w:r w:rsidRPr="00FF7E56">
              <w:t xml:space="preserve">Condition: </w:t>
            </w:r>
            <w:r>
              <w:t xml:space="preserve">This attribute shall be </w:t>
            </w:r>
            <w:r w:rsidRPr="00FF7E56">
              <w:t xml:space="preserve">supported </w:t>
            </w:r>
            <w:r>
              <w:t xml:space="preserve">when </w:t>
            </w:r>
            <w:r>
              <w:rPr>
                <w:rFonts w:hint="eastAsia"/>
                <w:lang w:eastAsia="zh-CN"/>
              </w:rPr>
              <w:t>the</w:t>
            </w:r>
            <w:r>
              <w:t xml:space="preserve"> QMC is targeting specific area(s).</w:t>
            </w:r>
          </w:p>
        </w:tc>
      </w:tr>
      <w:tr w:rsidR="004B6EE2" w:rsidRPr="00D9152C" w14:paraId="263F18C1" w14:textId="77777777" w:rsidTr="00270D89">
        <w:tc>
          <w:tcPr>
            <w:tcW w:w="2356" w:type="pct"/>
            <w:tcBorders>
              <w:top w:val="single" w:sz="4" w:space="0" w:color="auto"/>
              <w:left w:val="single" w:sz="4" w:space="0" w:color="auto"/>
              <w:bottom w:val="single" w:sz="4" w:space="0" w:color="auto"/>
              <w:right w:val="single" w:sz="4" w:space="0" w:color="auto"/>
            </w:tcBorders>
            <w:hideMark/>
          </w:tcPr>
          <w:p w14:paraId="4A8D3FDE" w14:textId="77777777" w:rsidR="004B6EE2" w:rsidRPr="00594F1E" w:rsidRDefault="004B6EE2" w:rsidP="00270D89">
            <w:pPr>
              <w:pStyle w:val="TAL"/>
              <w:rPr>
                <w:rFonts w:cs="Arial"/>
              </w:rPr>
            </w:pPr>
            <w:proofErr w:type="spellStart"/>
            <w:r w:rsidRPr="00C6717F">
              <w:rPr>
                <w:rFonts w:cs="Arial"/>
              </w:rPr>
              <w:t>pLMNTarget</w:t>
            </w:r>
            <w:proofErr w:type="spellEnd"/>
            <w:del w:id="181" w:author="Ericsson1" w:date="2024-10-24T10:35:00Z">
              <w:r w:rsidRPr="00C17428" w:rsidDel="00614C33">
                <w:rPr>
                  <w:rFonts w:cs="Arial"/>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27D80B88" w14:textId="77777777" w:rsidR="004B6EE2" w:rsidRDefault="004B6EE2" w:rsidP="00270D89">
            <w:pPr>
              <w:pStyle w:val="TAL"/>
            </w:pPr>
            <w:r w:rsidRPr="00FF7E56">
              <w:t xml:space="preserve">Condition: </w:t>
            </w:r>
            <w:r>
              <w:t xml:space="preserve">This attribute shall be </w:t>
            </w:r>
            <w:r w:rsidRPr="00FF7E56">
              <w:t>supported</w:t>
            </w:r>
            <w:r>
              <w:t xml:space="preserve"> when Management Based Activation is used and if network sharing is deployed.</w:t>
            </w:r>
          </w:p>
        </w:tc>
      </w:tr>
      <w:tr w:rsidR="004B6EE2" w:rsidRPr="00D9152C" w14:paraId="2E978C32" w14:textId="77777777" w:rsidTr="00270D89">
        <w:tc>
          <w:tcPr>
            <w:tcW w:w="2356" w:type="pct"/>
            <w:tcBorders>
              <w:top w:val="single" w:sz="4" w:space="0" w:color="auto"/>
              <w:left w:val="single" w:sz="4" w:space="0" w:color="auto"/>
              <w:bottom w:val="single" w:sz="4" w:space="0" w:color="auto"/>
              <w:right w:val="single" w:sz="4" w:space="0" w:color="auto"/>
            </w:tcBorders>
          </w:tcPr>
          <w:p w14:paraId="5DA56E5E" w14:textId="77777777" w:rsidR="004B6EE2" w:rsidRPr="00C6717F" w:rsidRDefault="004B6EE2" w:rsidP="00270D89">
            <w:pPr>
              <w:pStyle w:val="TAL"/>
              <w:rPr>
                <w:rFonts w:cs="Arial"/>
              </w:rPr>
            </w:pPr>
            <w:proofErr w:type="spellStart"/>
            <w:r w:rsidRPr="00C6717F">
              <w:rPr>
                <w:rFonts w:cs="Arial"/>
              </w:rPr>
              <w:t>qoETarget</w:t>
            </w:r>
            <w:proofErr w:type="spellEnd"/>
            <w:del w:id="182" w:author="Ericsson1" w:date="2024-10-24T10:35:00Z">
              <w:r w:rsidRPr="00C6717F" w:rsidDel="00614C33">
                <w:rPr>
                  <w:rFonts w:cs="Arial"/>
                </w:rPr>
                <w:delText xml:space="preserve"> </w:delText>
              </w:r>
              <w:r w:rsidRPr="00C17428" w:rsidDel="00614C33">
                <w:rPr>
                  <w:rFonts w:cs="Arial"/>
                </w:rPr>
                <w:delText>(support qual</w:delText>
              </w:r>
              <w:r w:rsidRPr="00594F1E" w:rsidDel="00614C33">
                <w:rPr>
                  <w:rFonts w:cs="Arial"/>
                </w:rPr>
                <w:delText>ifier)</w:delText>
              </w:r>
            </w:del>
          </w:p>
        </w:tc>
        <w:tc>
          <w:tcPr>
            <w:tcW w:w="2644" w:type="pct"/>
            <w:tcBorders>
              <w:top w:val="single" w:sz="4" w:space="0" w:color="auto"/>
              <w:left w:val="single" w:sz="4" w:space="0" w:color="auto"/>
              <w:bottom w:val="single" w:sz="4" w:space="0" w:color="auto"/>
              <w:right w:val="single" w:sz="4" w:space="0" w:color="auto"/>
            </w:tcBorders>
          </w:tcPr>
          <w:p w14:paraId="2E87E637" w14:textId="77777777" w:rsidR="004B6EE2" w:rsidRDefault="004B6EE2" w:rsidP="00270D89">
            <w:pPr>
              <w:pStyle w:val="TAL"/>
            </w:pPr>
            <w:r w:rsidRPr="00FF7E56">
              <w:t xml:space="preserve">Condition: </w:t>
            </w:r>
            <w:r>
              <w:t xml:space="preserve">This attribute shall be </w:t>
            </w:r>
            <w:r w:rsidRPr="00FF7E56">
              <w:t xml:space="preserve">supported </w:t>
            </w:r>
            <w:r>
              <w:t>when Signalling Based Activation is used.</w:t>
            </w:r>
          </w:p>
        </w:tc>
      </w:tr>
      <w:tr w:rsidR="004B6EE2" w:rsidRPr="00D9152C" w14:paraId="54D2635B" w14:textId="77777777" w:rsidTr="00270D89">
        <w:tc>
          <w:tcPr>
            <w:tcW w:w="2356" w:type="pct"/>
            <w:tcBorders>
              <w:top w:val="single" w:sz="4" w:space="0" w:color="auto"/>
              <w:left w:val="single" w:sz="4" w:space="0" w:color="auto"/>
              <w:bottom w:val="single" w:sz="4" w:space="0" w:color="auto"/>
              <w:right w:val="single" w:sz="4" w:space="0" w:color="auto"/>
            </w:tcBorders>
          </w:tcPr>
          <w:p w14:paraId="06EA2732" w14:textId="77777777" w:rsidR="004B6EE2" w:rsidRPr="00C6717F" w:rsidRDefault="004B6EE2" w:rsidP="00270D89">
            <w:pPr>
              <w:pStyle w:val="TAL"/>
              <w:rPr>
                <w:rFonts w:cs="Arial"/>
              </w:rPr>
            </w:pPr>
            <w:proofErr w:type="spellStart"/>
            <w:r w:rsidRPr="00C6717F">
              <w:rPr>
                <w:rFonts w:cs="Arial"/>
              </w:rPr>
              <w:t>sliceScope</w:t>
            </w:r>
            <w:proofErr w:type="spellEnd"/>
            <w:del w:id="183" w:author="Ericsson1" w:date="2024-10-24T10:35:00Z">
              <w:r w:rsidRPr="00C17428" w:rsidDel="00614C33">
                <w:rPr>
                  <w:rFonts w:cs="Arial"/>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tcPr>
          <w:p w14:paraId="5FEE5226" w14:textId="77777777" w:rsidR="004B6EE2" w:rsidRDefault="004B6EE2" w:rsidP="00270D89">
            <w:pPr>
              <w:pStyle w:val="TAL"/>
            </w:pPr>
            <w:r w:rsidRPr="00FF7E56">
              <w:t xml:space="preserve">Condition: </w:t>
            </w:r>
            <w:r>
              <w:t xml:space="preserve">This attribute shall be </w:t>
            </w:r>
            <w:r w:rsidRPr="00FF7E56">
              <w:t xml:space="preserve">supported </w:t>
            </w:r>
            <w:r>
              <w:t>when the QMC is targeting specific slice(s).</w:t>
            </w:r>
          </w:p>
        </w:tc>
      </w:tr>
    </w:tbl>
    <w:p w14:paraId="263A74F3" w14:textId="77777777" w:rsidR="004B6EE2" w:rsidRPr="003E2577" w:rsidRDefault="004B6EE2" w:rsidP="004B6EE2">
      <w:pPr>
        <w:rPr>
          <w:lang w:val="en-US"/>
        </w:rPr>
      </w:pPr>
    </w:p>
    <w:p w14:paraId="2BA54E6B" w14:textId="77777777" w:rsidR="004B6EE2" w:rsidRDefault="004B6EE2" w:rsidP="004B6EE2">
      <w:pPr>
        <w:pStyle w:val="Heading4"/>
        <w:rPr>
          <w:lang w:val="en-US"/>
        </w:rPr>
      </w:pPr>
      <w:bookmarkStart w:id="184" w:name="_Toc90484385"/>
      <w:bookmarkStart w:id="185" w:name="_Toc178092612"/>
      <w:r>
        <w:rPr>
          <w:lang w:val="en-US"/>
        </w:rPr>
        <w:t>4.3.54.</w:t>
      </w:r>
      <w:r>
        <w:rPr>
          <w:lang w:val="en-US" w:eastAsia="zh-CN"/>
        </w:rPr>
        <w:t>4</w:t>
      </w:r>
      <w:r>
        <w:rPr>
          <w:lang w:val="en-US"/>
        </w:rPr>
        <w:tab/>
        <w:t>Notifications</w:t>
      </w:r>
      <w:bookmarkEnd w:id="184"/>
      <w:bookmarkEnd w:id="185"/>
    </w:p>
    <w:p w14:paraId="7FBE24ED" w14:textId="77777777" w:rsidR="004B6EE2" w:rsidRPr="004F7CD9" w:rsidRDefault="004B6EE2" w:rsidP="004B6EE2">
      <w:r>
        <w:t>The common notifications defined in clauses 4.5.1 and 4.5.2 are valid for this IOC, without exceptions.</w:t>
      </w:r>
    </w:p>
    <w:p w14:paraId="1965A119" w14:textId="77777777" w:rsidR="00AD7B94" w:rsidRDefault="00AD7B94">
      <w:pPr>
        <w:rPr>
          <w:noProof/>
        </w:rPr>
      </w:pPr>
    </w:p>
    <w:p w14:paraId="71149EA0" w14:textId="77777777" w:rsidR="00AD7B94" w:rsidRDefault="00AD7B94">
      <w:pPr>
        <w:rPr>
          <w:noProof/>
        </w:rPr>
      </w:pPr>
    </w:p>
    <w:p w14:paraId="53D71DBF" w14:textId="77777777" w:rsidR="00AD7B94" w:rsidRDefault="00AD7B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B94" w14:paraId="5BF24175"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86803B" w14:textId="77777777" w:rsidR="00AD7B94" w:rsidRDefault="00AD7B94"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76D2E506" w14:textId="77777777" w:rsidR="003A4CEC" w:rsidRPr="005B429A" w:rsidRDefault="003A4CEC" w:rsidP="003A4CEC">
      <w:pPr>
        <w:pStyle w:val="Heading3"/>
        <w:rPr>
          <w:rFonts w:ascii="Courier New" w:hAnsi="Courier New" w:cs="Courier New"/>
        </w:rPr>
      </w:pPr>
      <w:bookmarkStart w:id="186" w:name="_Toc178092621"/>
      <w:r>
        <w:t>4</w:t>
      </w:r>
      <w:r w:rsidRPr="00F267AF">
        <w:t>.</w:t>
      </w:r>
      <w:r>
        <w:t>3</w:t>
      </w:r>
      <w:r w:rsidRPr="00F267AF">
        <w:t>.</w:t>
      </w:r>
      <w:r>
        <w:t>57</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86"/>
    </w:p>
    <w:p w14:paraId="13A91A9B" w14:textId="77777777" w:rsidR="003A4CEC" w:rsidRDefault="003A4CEC" w:rsidP="003A4CEC">
      <w:pPr>
        <w:pStyle w:val="Heading4"/>
      </w:pPr>
      <w:bookmarkStart w:id="187" w:name="_Toc178092622"/>
      <w:r>
        <w:t>4.3.57.1</w:t>
      </w:r>
      <w:r>
        <w:tab/>
        <w:t>Definition</w:t>
      </w:r>
      <w:bookmarkEnd w:id="187"/>
    </w:p>
    <w:p w14:paraId="596E76DC" w14:textId="77777777" w:rsidR="003A4CEC" w:rsidRDefault="003A4CEC" w:rsidP="003A4CEC">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r w:rsidRPr="008E3126">
        <w:t xml:space="preserve"> </w:t>
      </w:r>
      <w:r>
        <w:t xml:space="preserve">or </w:t>
      </w:r>
      <w:r w:rsidRPr="00A45CF1">
        <w:t>combine</w:t>
      </w:r>
      <w:r>
        <w:t>d</w:t>
      </w:r>
      <w:r w:rsidRPr="00A45CF1">
        <w:t xml:space="preserve"> Trace and Immediate MDT</w:t>
      </w:r>
      <w:r>
        <w:t>.</w:t>
      </w:r>
    </w:p>
    <w:p w14:paraId="7DD2CBDB" w14:textId="77777777" w:rsidR="003A4CEC" w:rsidRDefault="003A4CEC" w:rsidP="003A4CEC">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1AE38D04" w14:textId="77777777" w:rsidR="003A4CEC" w:rsidRDefault="003A4CEC" w:rsidP="003A4CEC">
      <w:pPr>
        <w:rPr>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26A5A10E" w14:textId="77777777" w:rsidR="003A4CEC" w:rsidRDefault="003A4CEC" w:rsidP="003A4CEC">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3B205E51" w14:textId="77777777" w:rsidR="003A4CEC" w:rsidRDefault="003A4CEC" w:rsidP="003A4CEC">
      <w:pPr>
        <w:pStyle w:val="Heading4"/>
        <w:rPr>
          <w:lang w:val="fr-FR"/>
        </w:rPr>
      </w:pPr>
      <w:bookmarkStart w:id="188" w:name="_Toc178092623"/>
      <w:r>
        <w:rPr>
          <w:lang w:val="fr-FR"/>
        </w:rPr>
        <w:t>4.3.57.2</w:t>
      </w:r>
      <w:r>
        <w:rPr>
          <w:lang w:val="fr-FR"/>
        </w:rPr>
        <w:tab/>
      </w:r>
      <w:proofErr w:type="spellStart"/>
      <w:r>
        <w:rPr>
          <w:lang w:val="fr-FR"/>
        </w:rPr>
        <w:t>Attributes</w:t>
      </w:r>
      <w:bookmarkEnd w:id="18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5"/>
        <w:gridCol w:w="1155"/>
        <w:gridCol w:w="33"/>
        <w:gridCol w:w="1123"/>
        <w:gridCol w:w="33"/>
        <w:gridCol w:w="1123"/>
      </w:tblGrid>
      <w:tr w:rsidR="003A4CEC" w14:paraId="3A3FC1EB"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CF2729" w14:textId="77777777" w:rsidR="003A4CEC" w:rsidRDefault="003A4CEC" w:rsidP="00270D8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1E32A7" w14:textId="77777777" w:rsidR="003A4CEC" w:rsidRDefault="003A4CEC" w:rsidP="00270D8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89F395" w14:textId="77777777" w:rsidR="003A4CEC" w:rsidRDefault="003A4CEC" w:rsidP="00270D89">
            <w:pPr>
              <w:pStyle w:val="TAH"/>
            </w:pPr>
            <w:proofErr w:type="spellStart"/>
            <w:r>
              <w:t>isReadable</w:t>
            </w:r>
            <w:proofErr w:type="spellEnd"/>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52567A" w14:textId="77777777" w:rsidR="003A4CEC" w:rsidRDefault="003A4CEC" w:rsidP="00270D89">
            <w:pPr>
              <w:pStyle w:val="TAH"/>
            </w:pPr>
            <w:proofErr w:type="spellStart"/>
            <w:r>
              <w:t>isWritable</w:t>
            </w:r>
            <w:proofErr w:type="spellEnd"/>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CC3467" w14:textId="77777777" w:rsidR="003A4CEC" w:rsidRDefault="003A4CEC" w:rsidP="00270D8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032218" w14:textId="77777777" w:rsidR="003A4CEC" w:rsidRDefault="003A4CEC" w:rsidP="00270D89">
            <w:pPr>
              <w:pStyle w:val="TAH"/>
            </w:pPr>
            <w:proofErr w:type="spellStart"/>
            <w:r>
              <w:t>isNotifyable</w:t>
            </w:r>
            <w:proofErr w:type="spellEnd"/>
          </w:p>
        </w:tc>
      </w:tr>
      <w:tr w:rsidR="003A4CEC" w:rsidRPr="005668BA" w14:paraId="5D1A2B0E" w14:textId="77777777" w:rsidTr="00270D89">
        <w:tblPrEx>
          <w:jc w:val="left"/>
          <w:tblLook w:val="00A0" w:firstRow="1" w:lastRow="0" w:firstColumn="1" w:lastColumn="0" w:noHBand="0" w:noVBand="0"/>
        </w:tblPrEx>
        <w:trPr>
          <w:cantSplit/>
        </w:trPr>
        <w:tc>
          <w:tcPr>
            <w:tcW w:w="2400" w:type="pct"/>
            <w:noWrap/>
          </w:tcPr>
          <w:p w14:paraId="3AFF2DFC" w14:textId="77777777" w:rsidR="003A4CEC" w:rsidRPr="006D7549" w:rsidRDefault="003A4CEC" w:rsidP="00270D89">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listOfInterfaces</w:t>
            </w:r>
            <w:proofErr w:type="spellEnd"/>
          </w:p>
        </w:tc>
        <w:tc>
          <w:tcPr>
            <w:tcW w:w="200" w:type="pct"/>
            <w:noWrap/>
          </w:tcPr>
          <w:p w14:paraId="6A93FFAD" w14:textId="77777777" w:rsidR="003A4CEC" w:rsidRPr="00A05F85" w:rsidRDefault="003A4CEC" w:rsidP="00270D89">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O</w:t>
            </w:r>
          </w:p>
        </w:tc>
        <w:tc>
          <w:tcPr>
            <w:tcW w:w="600" w:type="pct"/>
            <w:noWrap/>
          </w:tcPr>
          <w:p w14:paraId="4AC4759A" w14:textId="77777777" w:rsidR="003A4CEC" w:rsidRPr="001760B0" w:rsidRDefault="003A4CEC" w:rsidP="00270D8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6DE0620B" w14:textId="77777777" w:rsidR="003A4CEC" w:rsidRPr="001760B0" w:rsidRDefault="003A4CEC" w:rsidP="00270D8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541E3CAD" w14:textId="77777777" w:rsidR="003A4CEC" w:rsidRPr="00BD4691" w:rsidRDefault="003A4CEC" w:rsidP="00270D89">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270A9C48" w14:textId="77777777" w:rsidR="003A4CEC" w:rsidRPr="00DE4E1A" w:rsidRDefault="003A4CEC" w:rsidP="00270D89">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3A4CEC" w:rsidRPr="005668BA" w14:paraId="65186B3B" w14:textId="77777777" w:rsidTr="00270D89">
        <w:tblPrEx>
          <w:jc w:val="left"/>
          <w:tblLook w:val="00A0" w:firstRow="1" w:lastRow="0" w:firstColumn="1" w:lastColumn="0" w:noHBand="0" w:noVBand="0"/>
        </w:tblPrEx>
        <w:trPr>
          <w:cantSplit/>
        </w:trPr>
        <w:tc>
          <w:tcPr>
            <w:tcW w:w="2400" w:type="pct"/>
            <w:noWrap/>
          </w:tcPr>
          <w:p w14:paraId="4FF29B11" w14:textId="77777777" w:rsidR="003A4CEC" w:rsidRPr="006D7549" w:rsidRDefault="003A4CEC" w:rsidP="00270D89">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listOfNeTypes</w:t>
            </w:r>
            <w:proofErr w:type="spellEnd"/>
          </w:p>
        </w:tc>
        <w:tc>
          <w:tcPr>
            <w:tcW w:w="200" w:type="pct"/>
            <w:noWrap/>
          </w:tcPr>
          <w:p w14:paraId="2933B2FE" w14:textId="77777777" w:rsidR="003A4CEC" w:rsidRPr="00A05F85" w:rsidRDefault="003A4CEC" w:rsidP="00270D89">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CM</w:t>
            </w:r>
          </w:p>
        </w:tc>
        <w:tc>
          <w:tcPr>
            <w:tcW w:w="600" w:type="pct"/>
            <w:noWrap/>
          </w:tcPr>
          <w:p w14:paraId="3F668F9E" w14:textId="77777777" w:rsidR="003A4CEC" w:rsidRPr="001760B0" w:rsidRDefault="003A4CEC" w:rsidP="00270D8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5CA075F7" w14:textId="77777777" w:rsidR="003A4CEC" w:rsidRPr="001760B0" w:rsidRDefault="003A4CEC" w:rsidP="00270D89">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12DA6F35" w14:textId="77777777" w:rsidR="003A4CEC" w:rsidRPr="00BD4691" w:rsidRDefault="003A4CEC" w:rsidP="00270D89">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60E8FC00" w14:textId="77777777" w:rsidR="003A4CEC" w:rsidRPr="00DE4E1A" w:rsidRDefault="003A4CEC" w:rsidP="00270D89">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3A4CEC" w:rsidRPr="006D7549" w14:paraId="2D33AB27" w14:textId="77777777" w:rsidTr="00270D89">
        <w:tblPrEx>
          <w:jc w:val="left"/>
          <w:tblLook w:val="00A0" w:firstRow="1" w:lastRow="0" w:firstColumn="1" w:lastColumn="0" w:noHBand="0" w:noVBand="0"/>
        </w:tblPrEx>
        <w:trPr>
          <w:cantSplit/>
        </w:trPr>
        <w:tc>
          <w:tcPr>
            <w:tcW w:w="2400" w:type="pct"/>
            <w:noWrap/>
          </w:tcPr>
          <w:p w14:paraId="74D6B177" w14:textId="77777777" w:rsidR="003A4CEC" w:rsidRPr="006D7549" w:rsidRDefault="003A4CEC" w:rsidP="00270D89">
            <w:pPr>
              <w:keepNext/>
              <w:keepLines/>
              <w:spacing w:after="0"/>
              <w:rPr>
                <w:rFonts w:ascii="Arial" w:hAnsi="Arial" w:cs="Arial"/>
                <w:sz w:val="18"/>
                <w:szCs w:val="18"/>
              </w:rPr>
            </w:pPr>
            <w:proofErr w:type="spellStart"/>
            <w:r w:rsidRPr="006D7549">
              <w:rPr>
                <w:rFonts w:ascii="Arial" w:hAnsi="Arial" w:cs="Arial"/>
                <w:sz w:val="18"/>
                <w:szCs w:val="18"/>
              </w:rPr>
              <w:t>traceDepth</w:t>
            </w:r>
            <w:proofErr w:type="spellEnd"/>
          </w:p>
        </w:tc>
        <w:tc>
          <w:tcPr>
            <w:tcW w:w="200" w:type="pct"/>
            <w:noWrap/>
          </w:tcPr>
          <w:p w14:paraId="6B6305CF"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50E2BF79"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25D866BE"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79EA3C12"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2A0F6F75"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r w:rsidR="003A4CEC" w:rsidRPr="006D7549" w14:paraId="5616C1F9" w14:textId="77777777" w:rsidTr="00270D89">
        <w:tblPrEx>
          <w:jc w:val="left"/>
          <w:tblLook w:val="00A0" w:firstRow="1" w:lastRow="0" w:firstColumn="1" w:lastColumn="0" w:noHBand="0" w:noVBand="0"/>
        </w:tblPrEx>
        <w:trPr>
          <w:cantSplit/>
        </w:trPr>
        <w:tc>
          <w:tcPr>
            <w:tcW w:w="2400" w:type="pct"/>
            <w:noWrap/>
          </w:tcPr>
          <w:p w14:paraId="3239D43B" w14:textId="77777777" w:rsidR="003A4CEC" w:rsidRPr="006D7549" w:rsidRDefault="003A4CEC" w:rsidP="00270D89">
            <w:pPr>
              <w:keepNext/>
              <w:keepLines/>
              <w:spacing w:after="0"/>
              <w:rPr>
                <w:rFonts w:ascii="Arial" w:hAnsi="Arial" w:cs="Arial"/>
                <w:sz w:val="18"/>
                <w:szCs w:val="18"/>
                <w:lang w:val="de-DE"/>
              </w:rPr>
            </w:pPr>
            <w:proofErr w:type="spellStart"/>
            <w:r w:rsidRPr="006D7549">
              <w:rPr>
                <w:rFonts w:ascii="Arial" w:hAnsi="Arial" w:cs="Arial"/>
                <w:sz w:val="18"/>
                <w:szCs w:val="18"/>
              </w:rPr>
              <w:t>triggeringEvents</w:t>
            </w:r>
            <w:proofErr w:type="spellEnd"/>
          </w:p>
        </w:tc>
        <w:tc>
          <w:tcPr>
            <w:tcW w:w="200" w:type="pct"/>
            <w:noWrap/>
          </w:tcPr>
          <w:p w14:paraId="6F8FA5D6"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74D9EABD"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670F595B"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52E3EC46"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0CEC08B5" w14:textId="77777777" w:rsidR="003A4CEC" w:rsidRPr="006D7549" w:rsidRDefault="003A4CEC" w:rsidP="00270D89">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bl>
    <w:p w14:paraId="421C4C77" w14:textId="77777777" w:rsidR="003A4CEC" w:rsidRDefault="003A4CEC" w:rsidP="003A4CEC">
      <w:pPr>
        <w:rPr>
          <w:lang w:val="de-DE" w:eastAsia="zh-CN"/>
        </w:rPr>
      </w:pPr>
    </w:p>
    <w:p w14:paraId="52AE575B" w14:textId="77777777" w:rsidR="003A4CEC" w:rsidRDefault="003A4CEC" w:rsidP="003A4CEC">
      <w:pPr>
        <w:pStyle w:val="Heading4"/>
      </w:pPr>
      <w:bookmarkStart w:id="189" w:name="_Toc178092624"/>
      <w:r>
        <w:t>4.3.57.3</w:t>
      </w:r>
      <w:r>
        <w:tab/>
        <w:t>Attribute constraints</w:t>
      </w:r>
      <w:bookmarkEnd w:id="189"/>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0"/>
        <w:gridCol w:w="4958"/>
      </w:tblGrid>
      <w:tr w:rsidR="003A4CEC" w:rsidRPr="001802F5" w14:paraId="72F42434" w14:textId="77777777" w:rsidTr="00270D89">
        <w:tc>
          <w:tcPr>
            <w:tcW w:w="2348" w:type="pct"/>
            <w:shd w:val="clear" w:color="auto" w:fill="BFBFBF"/>
          </w:tcPr>
          <w:p w14:paraId="055A2E01" w14:textId="77777777" w:rsidR="003A4CEC" w:rsidRPr="00D60F20" w:rsidRDefault="003A4CEC" w:rsidP="00270D89">
            <w:pPr>
              <w:pStyle w:val="TAH"/>
            </w:pPr>
            <w:r w:rsidRPr="00D60F20">
              <w:t>Name</w:t>
            </w:r>
          </w:p>
        </w:tc>
        <w:tc>
          <w:tcPr>
            <w:tcW w:w="2652" w:type="pct"/>
            <w:shd w:val="clear" w:color="auto" w:fill="BFBFBF"/>
          </w:tcPr>
          <w:p w14:paraId="6FA39E13" w14:textId="77777777" w:rsidR="003A4CEC" w:rsidRPr="001802F5" w:rsidRDefault="003A4CEC" w:rsidP="00270D89">
            <w:pPr>
              <w:pStyle w:val="TAH"/>
            </w:pPr>
            <w:r w:rsidRPr="001802F5">
              <w:t>Definition</w:t>
            </w:r>
          </w:p>
        </w:tc>
      </w:tr>
      <w:tr w:rsidR="003A4CEC" w14:paraId="0D7EF635" w14:textId="77777777" w:rsidTr="00270D89">
        <w:tc>
          <w:tcPr>
            <w:tcW w:w="2348" w:type="pct"/>
            <w:shd w:val="clear" w:color="auto" w:fill="auto"/>
          </w:tcPr>
          <w:p w14:paraId="1B1DCEE9" w14:textId="77777777" w:rsidR="003A4CEC" w:rsidRPr="00B26339" w:rsidRDefault="003A4CEC" w:rsidP="00270D89">
            <w:pPr>
              <w:pStyle w:val="TAL"/>
              <w:rPr>
                <w:rFonts w:cs="Arial"/>
              </w:rPr>
            </w:pPr>
            <w:proofErr w:type="spellStart"/>
            <w:r>
              <w:rPr>
                <w:rFonts w:cs="Arial"/>
              </w:rPr>
              <w:t>l</w:t>
            </w:r>
            <w:r w:rsidRPr="00B26339">
              <w:rPr>
                <w:rFonts w:cs="Arial"/>
              </w:rPr>
              <w:t>istOfNeTypes</w:t>
            </w:r>
            <w:proofErr w:type="spellEnd"/>
            <w:del w:id="190" w:author="Ericsson1" w:date="2024-10-24T10:35:00Z">
              <w:r w:rsidRPr="00B26339" w:rsidDel="005A29BF">
                <w:rPr>
                  <w:rFonts w:cs="Arial"/>
                </w:rPr>
                <w:delText xml:space="preserve"> (support qualifier)</w:delText>
              </w:r>
            </w:del>
          </w:p>
        </w:tc>
        <w:tc>
          <w:tcPr>
            <w:tcW w:w="2652" w:type="pct"/>
            <w:shd w:val="clear" w:color="auto" w:fill="auto"/>
          </w:tcPr>
          <w:p w14:paraId="61978966" w14:textId="77777777" w:rsidR="003A4CEC" w:rsidRDefault="003A4CEC" w:rsidP="00270D89">
            <w:pPr>
              <w:pStyle w:val="TAL"/>
            </w:pPr>
            <w:r>
              <w:t>This a</w:t>
            </w:r>
            <w:r w:rsidRPr="004C2108">
              <w:t xml:space="preserve">ttribute shall be present only for </w:t>
            </w:r>
            <w:r>
              <w:t xml:space="preserve">Trace with </w:t>
            </w:r>
            <w:r w:rsidRPr="004C2108">
              <w:t>Signalling Based Activation</w:t>
            </w:r>
          </w:p>
        </w:tc>
      </w:tr>
    </w:tbl>
    <w:p w14:paraId="5AB81529" w14:textId="77777777" w:rsidR="003A4CEC" w:rsidRDefault="003A4CEC" w:rsidP="003A4CEC">
      <w:pPr>
        <w:rPr>
          <w:lang w:eastAsia="zh-CN"/>
        </w:rPr>
      </w:pPr>
    </w:p>
    <w:p w14:paraId="6310B1CA" w14:textId="77777777" w:rsidR="003A4CEC" w:rsidRDefault="003A4CEC" w:rsidP="003A4CEC">
      <w:pPr>
        <w:pStyle w:val="Heading4"/>
        <w:rPr>
          <w:lang w:val="en-US"/>
        </w:rPr>
      </w:pPr>
      <w:bookmarkStart w:id="191" w:name="_Toc178092625"/>
      <w:r w:rsidRPr="008D31B8">
        <w:rPr>
          <w:lang w:val="en-US"/>
        </w:rPr>
        <w:t>4.3.</w:t>
      </w:r>
      <w:r>
        <w:rPr>
          <w:lang w:val="en-US"/>
        </w:rPr>
        <w:t>57</w:t>
      </w:r>
      <w:r w:rsidRPr="008D31B8">
        <w:rPr>
          <w:lang w:val="en-US"/>
        </w:rPr>
        <w:t>.</w:t>
      </w:r>
      <w:r w:rsidRPr="008D31B8">
        <w:rPr>
          <w:lang w:val="en-US" w:eastAsia="zh-CN"/>
        </w:rPr>
        <w:t>4</w:t>
      </w:r>
      <w:r w:rsidRPr="008D31B8">
        <w:rPr>
          <w:lang w:val="en-US"/>
        </w:rPr>
        <w:tab/>
        <w:t>Notifications</w:t>
      </w:r>
      <w:bookmarkEnd w:id="191"/>
    </w:p>
    <w:p w14:paraId="128181CE" w14:textId="77777777" w:rsidR="003A4CEC" w:rsidRDefault="003A4CEC" w:rsidP="003A4CEC">
      <w:pPr>
        <w:rPr>
          <w:noProof/>
        </w:rPr>
      </w:pPr>
      <w:r w:rsidRPr="003D39E5">
        <w:t>The common notifications defined in clause 4.5 are valid for this IOC, without exceptions</w:t>
      </w:r>
      <w:r>
        <w:t>.</w:t>
      </w:r>
    </w:p>
    <w:p w14:paraId="6C8A2D47" w14:textId="77777777" w:rsidR="00AD7B94" w:rsidRDefault="00AD7B94">
      <w:pPr>
        <w:rPr>
          <w:noProof/>
        </w:rPr>
      </w:pPr>
    </w:p>
    <w:p w14:paraId="19A97A80" w14:textId="77777777" w:rsidR="00AD7B94" w:rsidRDefault="00AD7B94">
      <w:pPr>
        <w:rPr>
          <w:noProof/>
        </w:rPr>
      </w:pPr>
    </w:p>
    <w:p w14:paraId="7BD714EC" w14:textId="77777777" w:rsidR="00AD7B94" w:rsidRDefault="00AD7B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567" w14:paraId="0184BBA4"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55E6D1" w14:textId="77777777" w:rsidR="00985567" w:rsidRDefault="00985567"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0CB5F434" w14:textId="77777777" w:rsidR="00344C7B" w:rsidRPr="005B429A" w:rsidRDefault="00344C7B" w:rsidP="00344C7B">
      <w:pPr>
        <w:pStyle w:val="Heading3"/>
        <w:rPr>
          <w:rFonts w:ascii="Courier New" w:hAnsi="Courier New" w:cs="Courier New"/>
        </w:rPr>
      </w:pPr>
      <w:bookmarkStart w:id="192" w:name="_Toc82701846"/>
      <w:bookmarkStart w:id="193" w:name="_Toc178092631"/>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92"/>
      <w:bookmarkEnd w:id="193"/>
    </w:p>
    <w:p w14:paraId="3B663938" w14:textId="77777777" w:rsidR="00344C7B" w:rsidRDefault="00344C7B" w:rsidP="00344C7B">
      <w:pPr>
        <w:pStyle w:val="Heading4"/>
      </w:pPr>
      <w:bookmarkStart w:id="194" w:name="_Toc82701847"/>
      <w:bookmarkStart w:id="195" w:name="_Toc178092632"/>
      <w:r>
        <w:t>4.3.59.1</w:t>
      </w:r>
      <w:r>
        <w:tab/>
        <w:t>Definition</w:t>
      </w:r>
      <w:bookmarkEnd w:id="194"/>
      <w:bookmarkEnd w:id="195"/>
    </w:p>
    <w:p w14:paraId="5BADFA60" w14:textId="77777777" w:rsidR="00344C7B" w:rsidRDefault="00344C7B" w:rsidP="00344C7B">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w:t>
      </w:r>
      <w:r w:rsidRPr="00A45CF1">
        <w:t>combine Trace and Immediate MDT</w:t>
      </w:r>
      <w:r>
        <w:t xml:space="preserve">. </w:t>
      </w:r>
    </w:p>
    <w:p w14:paraId="3C6B1755" w14:textId="77777777" w:rsidR="00344C7B" w:rsidRDefault="00344C7B" w:rsidP="00344C7B">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736AE547" w14:textId="77777777" w:rsidR="00344C7B" w:rsidRDefault="00344C7B" w:rsidP="00344C7B">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66EAC6FB"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57E0847E"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5B47B289"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89906A9"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1A179E1"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3ACD8993"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A23A843"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4FB06B4" w14:textId="77777777" w:rsidR="00344C7B" w:rsidRDefault="00344C7B" w:rsidP="00344C7B">
      <w:pPr>
        <w:pStyle w:val="B1"/>
        <w:spacing w:after="0"/>
        <w:ind w:left="852"/>
        <w:rPr>
          <w:noProof/>
        </w:rPr>
      </w:pPr>
      <w:r>
        <w:rPr>
          <w:noProof/>
        </w:rPr>
        <w:t>-</w:t>
      </w:r>
      <w:bookmarkStart w:id="196" w:name="_Hlk146208688"/>
      <w:r>
        <w:rPr>
          <w:noProof/>
        </w:rPr>
        <w:tab/>
      </w:r>
      <w:bookmarkEnd w:id="196"/>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6D3D04AD"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58E94028"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074F1A2C"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00ABC315" w14:textId="77777777" w:rsidR="00344C7B" w:rsidRDefault="00344C7B" w:rsidP="00344C7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5867BFD7"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1F377253"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2D29A994"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25B5AEC"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75BBE680"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4486A360"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7C3682D9"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5246AB07"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7C1C1078"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5BB0BF22" w14:textId="77777777" w:rsidR="00344C7B" w:rsidRDefault="00344C7B" w:rsidP="00344C7B">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26A158CA"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16D80445"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8287818" w14:textId="77777777" w:rsidR="00344C7B" w:rsidRDefault="00344C7B" w:rsidP="00344C7B">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4394374A" w14:textId="77777777" w:rsidR="00344C7B" w:rsidRDefault="00344C7B" w:rsidP="00344C7B">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819F46A" w14:textId="77777777" w:rsidR="00344C7B" w:rsidRPr="006D7549" w:rsidRDefault="00344C7B" w:rsidP="00344C7B">
      <w:pPr>
        <w:rPr>
          <w:noProof/>
        </w:rPr>
      </w:pPr>
    </w:p>
    <w:p w14:paraId="06C25AE2" w14:textId="77777777" w:rsidR="00344C7B" w:rsidRDefault="00344C7B" w:rsidP="00344C7B">
      <w:pPr>
        <w:pStyle w:val="B1"/>
        <w:ind w:left="100" w:firstLine="0"/>
        <w:rPr>
          <w:noProof/>
        </w:rPr>
      </w:pPr>
      <w:r>
        <w:rPr>
          <w:noProof/>
        </w:rPr>
        <w:t xml:space="preserve">For immediate MDT, the measurement reporting is dependent on the configured measurements: </w:t>
      </w:r>
    </w:p>
    <w:p w14:paraId="69253171" w14:textId="77777777" w:rsidR="00344C7B" w:rsidRDefault="00344C7B" w:rsidP="00344C7B">
      <w:pPr>
        <w:pStyle w:val="B2"/>
        <w:ind w:left="567"/>
        <w:rPr>
          <w:noProof/>
        </w:rPr>
      </w:pPr>
      <w:bookmarkStart w:id="197"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w:t>
      </w:r>
      <w:r>
        <w:rPr>
          <w:noProof/>
        </w:rPr>
        <w:lastRenderedPageBreak/>
        <w:t xml:space="preserve">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2E6B5BC" w14:textId="77777777" w:rsidR="00344C7B" w:rsidRDefault="00344C7B" w:rsidP="00344C7B">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77D6C689" w14:textId="77777777" w:rsidR="00344C7B" w:rsidRDefault="00344C7B" w:rsidP="00344C7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058B5C6D" w14:textId="77777777" w:rsidR="00344C7B" w:rsidRDefault="00344C7B" w:rsidP="00344C7B">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4E656F61" w14:textId="77777777" w:rsidR="00344C7B" w:rsidRDefault="00344C7B" w:rsidP="00344C7B">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246EB568" w14:textId="77777777" w:rsidR="00344C7B" w:rsidRDefault="00344C7B" w:rsidP="00344C7B">
      <w:pPr>
        <w:pStyle w:val="B2"/>
        <w:ind w:left="567"/>
        <w:rPr>
          <w:noProof/>
        </w:rPr>
      </w:pPr>
      <w:r>
        <w:rPr>
          <w:noProof/>
        </w:rPr>
        <w:t>-</w:t>
      </w:r>
      <w:r>
        <w:rPr>
          <w:noProof/>
        </w:rPr>
        <w:tab/>
        <w:t>Measurements M8 and M9 in NR or LTE are reported according to configured M1 and/or M6 related UE measurement reporting.</w:t>
      </w:r>
    </w:p>
    <w:p w14:paraId="4632101A" w14:textId="77777777" w:rsidR="00344C7B" w:rsidRDefault="00344C7B" w:rsidP="00344C7B">
      <w:pPr>
        <w:pStyle w:val="Heading4"/>
        <w:rPr>
          <w:lang w:val="fr-FR"/>
        </w:rPr>
      </w:pPr>
      <w:bookmarkStart w:id="198" w:name="_Toc178092633"/>
      <w:r>
        <w:rPr>
          <w:lang w:val="fr-FR"/>
        </w:rPr>
        <w:t>4.3.59.2</w:t>
      </w:r>
      <w:r>
        <w:rPr>
          <w:lang w:val="fr-FR"/>
        </w:rPr>
        <w:tab/>
      </w:r>
      <w:proofErr w:type="spellStart"/>
      <w:r>
        <w:rPr>
          <w:lang w:val="fr-FR"/>
        </w:rPr>
        <w:t>Attributes</w:t>
      </w:r>
      <w:bookmarkEnd w:id="197"/>
      <w:bookmarkEnd w:id="198"/>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344C7B" w14:paraId="2594B33B"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A08D91" w14:textId="77777777" w:rsidR="00344C7B" w:rsidRDefault="00344C7B" w:rsidP="00270D8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63982A" w14:textId="77777777" w:rsidR="00344C7B" w:rsidRDefault="00344C7B" w:rsidP="00270D8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D16EB4" w14:textId="77777777" w:rsidR="00344C7B" w:rsidRDefault="00344C7B" w:rsidP="00270D8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F90DB83" w14:textId="77777777" w:rsidR="00344C7B" w:rsidRDefault="00344C7B" w:rsidP="00270D8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420E8C" w14:textId="77777777" w:rsidR="00344C7B" w:rsidRDefault="00344C7B" w:rsidP="00270D8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350884" w14:textId="77777777" w:rsidR="00344C7B" w:rsidRDefault="00344C7B" w:rsidP="00270D89">
            <w:pPr>
              <w:pStyle w:val="TAH"/>
            </w:pPr>
            <w:proofErr w:type="spellStart"/>
            <w:r>
              <w:t>isNotifyable</w:t>
            </w:r>
            <w:proofErr w:type="spellEnd"/>
          </w:p>
        </w:tc>
      </w:tr>
      <w:tr w:rsidR="00344C7B" w14:paraId="564DFABC"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4AC9AE6" w14:textId="77777777" w:rsidR="00344C7B" w:rsidRPr="0013045C" w:rsidRDefault="00344C7B" w:rsidP="00270D89">
            <w:pPr>
              <w:pStyle w:val="TAL"/>
              <w:rPr>
                <w:rFonts w:cs="Arial"/>
                <w:szCs w:val="18"/>
              </w:rPr>
            </w:pPr>
            <w:proofErr w:type="spellStart"/>
            <w:r w:rsidRPr="0013045C">
              <w:rPr>
                <w:rFonts w:cs="Arial"/>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CBF59CB" w14:textId="77777777" w:rsidR="00344C7B" w:rsidRDefault="00344C7B" w:rsidP="00270D8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3E4C4B2"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5AB590"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4F40112"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FD9EC60" w14:textId="77777777" w:rsidR="00344C7B" w:rsidRDefault="00344C7B" w:rsidP="00270D89">
            <w:pPr>
              <w:pStyle w:val="TAL"/>
              <w:jc w:val="center"/>
              <w:rPr>
                <w:lang w:eastAsia="zh-CN"/>
              </w:rPr>
            </w:pPr>
            <w:r>
              <w:rPr>
                <w:rFonts w:cs="Arial"/>
                <w:szCs w:val="18"/>
              </w:rPr>
              <w:t>T</w:t>
            </w:r>
          </w:p>
        </w:tc>
      </w:tr>
      <w:tr w:rsidR="00344C7B" w14:paraId="16899A8C"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98F2AA" w14:textId="77777777" w:rsidR="00344C7B" w:rsidRPr="0013045C" w:rsidRDefault="00344C7B" w:rsidP="00270D89">
            <w:pPr>
              <w:pStyle w:val="TAL"/>
              <w:rPr>
                <w:rFonts w:cs="Arial"/>
                <w:szCs w:val="18"/>
              </w:rPr>
            </w:pPr>
            <w:proofErr w:type="spellStart"/>
            <w:r>
              <w:rPr>
                <w:rFonts w:cs="Arial"/>
                <w:szCs w:val="18"/>
              </w:rPr>
              <w:t>r</w:t>
            </w:r>
            <w:r w:rsidRPr="00B26339">
              <w:rPr>
                <w:rFonts w:cs="Arial"/>
                <w:szCs w:val="18"/>
              </w:rPr>
              <w:t>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EA21A9A"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BE384A6" w14:textId="77777777" w:rsidR="00344C7B" w:rsidRDefault="00344C7B" w:rsidP="00270D8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264B423" w14:textId="77777777" w:rsidR="00344C7B" w:rsidRDefault="00344C7B" w:rsidP="00270D8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5F88C5" w14:textId="77777777" w:rsidR="00344C7B" w:rsidRDefault="00344C7B" w:rsidP="00270D8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0EB02D" w14:textId="77777777" w:rsidR="00344C7B" w:rsidRDefault="00344C7B" w:rsidP="00270D89">
            <w:pPr>
              <w:pStyle w:val="TAL"/>
              <w:jc w:val="center"/>
              <w:rPr>
                <w:lang w:eastAsia="zh-CN"/>
              </w:rPr>
            </w:pPr>
            <w:r>
              <w:rPr>
                <w:rFonts w:cs="Arial"/>
                <w:szCs w:val="18"/>
              </w:rPr>
              <w:t>T</w:t>
            </w:r>
          </w:p>
        </w:tc>
      </w:tr>
      <w:tr w:rsidR="00344C7B" w14:paraId="423FA781"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7FAAB6D" w14:textId="77777777" w:rsidR="00344C7B" w:rsidRPr="0013045C" w:rsidRDefault="00344C7B" w:rsidP="00270D89">
            <w:pPr>
              <w:pStyle w:val="TAL"/>
              <w:rPr>
                <w:rFonts w:cs="Arial"/>
                <w:szCs w:val="18"/>
              </w:rPr>
            </w:pPr>
            <w:proofErr w:type="spellStart"/>
            <w:r>
              <w:rPr>
                <w:rFonts w:cs="Arial"/>
                <w:szCs w:val="18"/>
              </w:rPr>
              <w:t>r</w:t>
            </w:r>
            <w:r w:rsidRPr="00B26339">
              <w:rPr>
                <w:rFonts w:cs="Arial"/>
                <w:szCs w:val="18"/>
              </w:rPr>
              <w:t>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68F41C7"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0DB2637"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255EB4A"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5305185"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9B43AC6" w14:textId="77777777" w:rsidR="00344C7B" w:rsidRDefault="00344C7B" w:rsidP="00270D89">
            <w:pPr>
              <w:pStyle w:val="TAL"/>
              <w:jc w:val="center"/>
              <w:rPr>
                <w:lang w:eastAsia="zh-CN"/>
              </w:rPr>
            </w:pPr>
            <w:r>
              <w:rPr>
                <w:rFonts w:cs="Arial"/>
                <w:szCs w:val="18"/>
              </w:rPr>
              <w:t>T</w:t>
            </w:r>
          </w:p>
        </w:tc>
      </w:tr>
      <w:tr w:rsidR="00344C7B" w14:paraId="6B59457E"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F09D715" w14:textId="77777777" w:rsidR="00344C7B" w:rsidRPr="0013045C" w:rsidRDefault="00344C7B" w:rsidP="00270D89">
            <w:pPr>
              <w:pStyle w:val="TAL"/>
              <w:rPr>
                <w:rFonts w:cs="Arial"/>
                <w:szCs w:val="18"/>
              </w:rPr>
            </w:pPr>
            <w:proofErr w:type="spellStart"/>
            <w:r>
              <w:rPr>
                <w:rFonts w:cs="Arial"/>
                <w:szCs w:val="18"/>
              </w:rPr>
              <w:t>r</w:t>
            </w:r>
            <w:r w:rsidRPr="00B26339">
              <w:rPr>
                <w:rFonts w:cs="Arial"/>
                <w:szCs w:val="18"/>
              </w:rPr>
              <w:t>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78D0496"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7F5E507"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602506"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67904BC"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BB78AEC" w14:textId="77777777" w:rsidR="00344C7B" w:rsidRDefault="00344C7B" w:rsidP="00270D89">
            <w:pPr>
              <w:pStyle w:val="TAL"/>
              <w:jc w:val="center"/>
              <w:rPr>
                <w:lang w:eastAsia="zh-CN"/>
              </w:rPr>
            </w:pPr>
            <w:r>
              <w:rPr>
                <w:rFonts w:cs="Arial"/>
                <w:szCs w:val="18"/>
              </w:rPr>
              <w:t>T</w:t>
            </w:r>
          </w:p>
        </w:tc>
      </w:tr>
      <w:tr w:rsidR="00344C7B" w14:paraId="0D842E1A"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ACBD0BB" w14:textId="77777777" w:rsidR="00344C7B" w:rsidRDefault="00344C7B" w:rsidP="00270D89">
            <w:pPr>
              <w:pStyle w:val="TAL"/>
              <w:rPr>
                <w:rFonts w:cs="Arial"/>
                <w:szCs w:val="18"/>
              </w:rPr>
            </w:pPr>
            <w:proofErr w:type="spellStart"/>
            <w:r>
              <w:rPr>
                <w:rFonts w:cs="Arial"/>
                <w:szCs w:val="18"/>
              </w:rPr>
              <w:t>e</w:t>
            </w:r>
            <w:r w:rsidRPr="00B26339">
              <w:rPr>
                <w:rFonts w:cs="Arial"/>
                <w:szCs w:val="18"/>
              </w:rPr>
              <w:t>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8138DBE"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1319CE0"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75BF199"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D506B93"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13BC869" w14:textId="77777777" w:rsidR="00344C7B" w:rsidRDefault="00344C7B" w:rsidP="00270D89">
            <w:pPr>
              <w:pStyle w:val="TAL"/>
              <w:jc w:val="center"/>
              <w:rPr>
                <w:lang w:eastAsia="zh-CN"/>
              </w:rPr>
            </w:pPr>
            <w:r>
              <w:rPr>
                <w:rFonts w:cs="Arial"/>
                <w:szCs w:val="18"/>
              </w:rPr>
              <w:t>T</w:t>
            </w:r>
          </w:p>
        </w:tc>
      </w:tr>
      <w:tr w:rsidR="00344C7B" w14:paraId="75EED360"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2E959A3" w14:textId="77777777" w:rsidR="00344C7B" w:rsidRPr="0013045C" w:rsidRDefault="00344C7B" w:rsidP="00270D89">
            <w:pPr>
              <w:pStyle w:val="TAL"/>
              <w:rPr>
                <w:rFonts w:cs="Arial"/>
                <w:szCs w:val="18"/>
              </w:rPr>
            </w:pPr>
            <w:proofErr w:type="spellStart"/>
            <w:r>
              <w:rPr>
                <w:rFonts w:cs="Arial"/>
                <w:szCs w:val="18"/>
              </w:rPr>
              <w:t>c</w:t>
            </w:r>
            <w:r w:rsidRPr="00B26339">
              <w:rPr>
                <w:rFonts w:cs="Arial"/>
                <w:szCs w:val="18"/>
              </w:rPr>
              <w:t>ollectionPeriodR</w:t>
            </w:r>
            <w:r>
              <w:rPr>
                <w:rFonts w:cs="Arial"/>
                <w:szCs w:val="18"/>
              </w:rPr>
              <w:t>RM</w:t>
            </w:r>
            <w:r w:rsidRPr="00B26339">
              <w:rPr>
                <w:rFonts w:cs="Arial"/>
                <w:szCs w:val="18"/>
              </w:rPr>
              <w:t>N</w:t>
            </w:r>
            <w:r>
              <w:rPr>
                <w:rFonts w:cs="Arial"/>
                <w:szCs w:val="18"/>
              </w:rPr>
              <w:t>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2092E9"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5B0E68A" w14:textId="77777777" w:rsidR="00344C7B" w:rsidRDefault="00344C7B" w:rsidP="00270D8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88F335" w14:textId="77777777" w:rsidR="00344C7B" w:rsidRDefault="00344C7B" w:rsidP="00270D8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E6FF23" w14:textId="77777777" w:rsidR="00344C7B" w:rsidRDefault="00344C7B" w:rsidP="00270D8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6D6B51D" w14:textId="77777777" w:rsidR="00344C7B" w:rsidRDefault="00344C7B" w:rsidP="00270D89">
            <w:pPr>
              <w:pStyle w:val="TAL"/>
              <w:jc w:val="center"/>
              <w:rPr>
                <w:lang w:eastAsia="zh-CN"/>
              </w:rPr>
            </w:pPr>
            <w:r>
              <w:rPr>
                <w:rFonts w:cs="Arial"/>
                <w:szCs w:val="18"/>
              </w:rPr>
              <w:t>T</w:t>
            </w:r>
          </w:p>
        </w:tc>
      </w:tr>
      <w:tr w:rsidR="00344C7B" w14:paraId="68E59905"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3012C4" w14:textId="77777777" w:rsidR="00344C7B" w:rsidRPr="0013045C" w:rsidRDefault="00344C7B" w:rsidP="00270D89">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5D4CE402"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9D415C3"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853CF68"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2487C09"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CB220A" w14:textId="77777777" w:rsidR="00344C7B" w:rsidRDefault="00344C7B" w:rsidP="00270D89">
            <w:pPr>
              <w:pStyle w:val="TAL"/>
              <w:jc w:val="center"/>
              <w:rPr>
                <w:lang w:eastAsia="zh-CN"/>
              </w:rPr>
            </w:pPr>
            <w:r>
              <w:rPr>
                <w:rFonts w:cs="Arial"/>
                <w:szCs w:val="18"/>
              </w:rPr>
              <w:t>T</w:t>
            </w:r>
          </w:p>
        </w:tc>
      </w:tr>
      <w:tr w:rsidR="00344C7B" w14:paraId="4D47A83C"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B2C4848" w14:textId="77777777" w:rsidR="00344C7B" w:rsidRPr="0013045C" w:rsidRDefault="00344C7B" w:rsidP="00270D89">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7CDDDF79"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6D325AF"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D5986CF"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E95A40A"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DC3029A" w14:textId="77777777" w:rsidR="00344C7B" w:rsidRDefault="00344C7B" w:rsidP="00270D89">
            <w:pPr>
              <w:pStyle w:val="TAL"/>
              <w:jc w:val="center"/>
              <w:rPr>
                <w:lang w:eastAsia="zh-CN"/>
              </w:rPr>
            </w:pPr>
            <w:r>
              <w:rPr>
                <w:rFonts w:cs="Arial"/>
                <w:szCs w:val="18"/>
              </w:rPr>
              <w:t>T</w:t>
            </w:r>
          </w:p>
        </w:tc>
      </w:tr>
      <w:tr w:rsidR="00344C7B" w14:paraId="2576056F"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10DDAEA" w14:textId="77777777" w:rsidR="00344C7B" w:rsidRPr="0013045C" w:rsidRDefault="00344C7B" w:rsidP="00270D89">
            <w:pPr>
              <w:pStyle w:val="TAL"/>
              <w:rPr>
                <w:rFonts w:cs="Arial"/>
                <w:szCs w:val="18"/>
              </w:rPr>
            </w:pPr>
            <w:proofErr w:type="spellStart"/>
            <w:r>
              <w:rPr>
                <w:rFonts w:cs="Arial"/>
                <w:szCs w:val="18"/>
              </w:rPr>
              <w:t>c</w:t>
            </w:r>
            <w:r w:rsidRPr="00B26339">
              <w:rPr>
                <w:rFonts w:cs="Arial"/>
                <w:szCs w:val="18"/>
              </w:rPr>
              <w:t>ollectionPeriodR</w:t>
            </w:r>
            <w:r>
              <w:rPr>
                <w:rFonts w:cs="Arial"/>
                <w:szCs w:val="18"/>
              </w:rPr>
              <w:t>RM</w:t>
            </w:r>
            <w:r w:rsidRPr="00B26339">
              <w:rPr>
                <w:rFonts w:cs="Arial"/>
                <w:szCs w:val="18"/>
              </w:rPr>
              <w:t>L</w:t>
            </w:r>
            <w:r>
              <w:rPr>
                <w:rFonts w:cs="Arial"/>
                <w:szCs w:val="18"/>
              </w:rPr>
              <w:t>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B942A09"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E1D6BBF"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BB3502"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DED7786"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A0F3BCE" w14:textId="77777777" w:rsidR="00344C7B" w:rsidRDefault="00344C7B" w:rsidP="00270D89">
            <w:pPr>
              <w:pStyle w:val="TAL"/>
              <w:jc w:val="center"/>
              <w:rPr>
                <w:lang w:eastAsia="zh-CN"/>
              </w:rPr>
            </w:pPr>
            <w:r>
              <w:rPr>
                <w:rFonts w:cs="Arial"/>
                <w:szCs w:val="18"/>
              </w:rPr>
              <w:t>T</w:t>
            </w:r>
          </w:p>
        </w:tc>
      </w:tr>
      <w:tr w:rsidR="00344C7B" w14:paraId="6F66FFAF"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BB449F" w14:textId="77777777" w:rsidR="00344C7B" w:rsidRPr="0013045C" w:rsidRDefault="00344C7B" w:rsidP="00270D89">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A4464AD"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CD6FD50" w14:textId="77777777" w:rsidR="00344C7B" w:rsidRDefault="00344C7B" w:rsidP="00270D8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C0D64D" w14:textId="77777777" w:rsidR="00344C7B" w:rsidRDefault="00344C7B" w:rsidP="00270D8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6EA4BEB" w14:textId="77777777" w:rsidR="00344C7B" w:rsidRDefault="00344C7B" w:rsidP="00270D8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56F71A2" w14:textId="77777777" w:rsidR="00344C7B" w:rsidRDefault="00344C7B" w:rsidP="00270D89">
            <w:pPr>
              <w:pStyle w:val="TAL"/>
              <w:jc w:val="center"/>
              <w:rPr>
                <w:lang w:eastAsia="zh-CN"/>
              </w:rPr>
            </w:pPr>
            <w:r>
              <w:rPr>
                <w:rFonts w:cs="Arial"/>
                <w:szCs w:val="18"/>
              </w:rPr>
              <w:t>T</w:t>
            </w:r>
          </w:p>
        </w:tc>
      </w:tr>
      <w:tr w:rsidR="00344C7B" w14:paraId="7E67CD23"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D6BC061" w14:textId="77777777" w:rsidR="00344C7B" w:rsidRPr="0013045C" w:rsidRDefault="00344C7B" w:rsidP="00270D89">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09C020FC"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BE0B8F"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CE46A3"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78C551"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366FB1" w14:textId="77777777" w:rsidR="00344C7B" w:rsidRDefault="00344C7B" w:rsidP="00270D89">
            <w:pPr>
              <w:pStyle w:val="TAL"/>
              <w:jc w:val="center"/>
              <w:rPr>
                <w:lang w:eastAsia="zh-CN"/>
              </w:rPr>
            </w:pPr>
            <w:r>
              <w:rPr>
                <w:rFonts w:cs="Arial"/>
                <w:szCs w:val="18"/>
              </w:rPr>
              <w:t>T</w:t>
            </w:r>
          </w:p>
        </w:tc>
      </w:tr>
      <w:tr w:rsidR="00344C7B" w14:paraId="03BCB45C"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35B105" w14:textId="77777777" w:rsidR="00344C7B" w:rsidRPr="0013045C" w:rsidRDefault="00344C7B" w:rsidP="00270D89">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79D51003"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D44563"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76E25F"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2D736A6"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583380" w14:textId="77777777" w:rsidR="00344C7B" w:rsidRDefault="00344C7B" w:rsidP="00270D89">
            <w:pPr>
              <w:pStyle w:val="TAL"/>
              <w:jc w:val="center"/>
              <w:rPr>
                <w:lang w:eastAsia="zh-CN"/>
              </w:rPr>
            </w:pPr>
            <w:r>
              <w:rPr>
                <w:rFonts w:cs="Arial"/>
                <w:szCs w:val="18"/>
              </w:rPr>
              <w:t>T</w:t>
            </w:r>
          </w:p>
        </w:tc>
      </w:tr>
      <w:tr w:rsidR="00344C7B" w14:paraId="5550A034"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95FCE63" w14:textId="77777777" w:rsidR="00344C7B" w:rsidRDefault="00344C7B" w:rsidP="00270D89">
            <w:pPr>
              <w:pStyle w:val="TAL"/>
              <w:rPr>
                <w:rFonts w:cs="Arial"/>
                <w:szCs w:val="18"/>
              </w:rPr>
            </w:pPr>
            <w:proofErr w:type="spellStart"/>
            <w:r w:rsidRPr="0013045C">
              <w:rPr>
                <w:rFonts w:cs="Arial"/>
                <w:szCs w:val="18"/>
              </w:rPr>
              <w:t>eventThresholdUphU</w:t>
            </w:r>
            <w:r>
              <w:rPr>
                <w:rFonts w:cs="Arial"/>
                <w:szCs w:val="18"/>
              </w:rPr>
              <w:t>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B7DA92B" w14:textId="77777777" w:rsidR="00344C7B" w:rsidRDefault="00344C7B" w:rsidP="00270D8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ECFC48A"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B3CDF5"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3F0F216"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843E22" w14:textId="77777777" w:rsidR="00344C7B" w:rsidRDefault="00344C7B" w:rsidP="00270D89">
            <w:pPr>
              <w:pStyle w:val="TAL"/>
              <w:jc w:val="center"/>
              <w:rPr>
                <w:lang w:eastAsia="zh-CN"/>
              </w:rPr>
            </w:pPr>
            <w:r>
              <w:rPr>
                <w:rFonts w:cs="Arial"/>
                <w:szCs w:val="18"/>
              </w:rPr>
              <w:t>T</w:t>
            </w:r>
          </w:p>
        </w:tc>
      </w:tr>
      <w:tr w:rsidR="00344C7B" w14:paraId="2DE89D85"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1EBC7E" w14:textId="77777777" w:rsidR="00344C7B" w:rsidRPr="0013045C" w:rsidRDefault="00344C7B" w:rsidP="00270D89">
            <w:pPr>
              <w:pStyle w:val="TAL"/>
              <w:rPr>
                <w:rFonts w:cs="Arial"/>
                <w:szCs w:val="18"/>
              </w:rPr>
            </w:pPr>
            <w:proofErr w:type="spellStart"/>
            <w:r>
              <w:rPr>
                <w:rFonts w:cs="Arial"/>
                <w:szCs w:val="18"/>
              </w:rPr>
              <w:t>c</w:t>
            </w:r>
            <w:r w:rsidRPr="00B26339">
              <w:rPr>
                <w:rFonts w:cs="Arial"/>
                <w:szCs w:val="18"/>
              </w:rPr>
              <w:t>ollectionPeriodR</w:t>
            </w:r>
            <w:r>
              <w:rPr>
                <w:rFonts w:cs="Arial"/>
                <w:szCs w:val="18"/>
              </w:rPr>
              <w:t>RM</w:t>
            </w:r>
            <w:r w:rsidRPr="00B26339">
              <w:rPr>
                <w:rFonts w:cs="Arial"/>
                <w:szCs w:val="18"/>
              </w:rPr>
              <w:t>U</w:t>
            </w:r>
            <w:r>
              <w:rPr>
                <w:rFonts w:cs="Arial"/>
                <w:szCs w:val="18"/>
              </w:rPr>
              <w:t>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31D9D4"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A7E92BB" w14:textId="77777777" w:rsidR="00344C7B" w:rsidRDefault="00344C7B" w:rsidP="00270D8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4CFB4F3" w14:textId="77777777" w:rsidR="00344C7B" w:rsidRDefault="00344C7B" w:rsidP="00270D8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5D9DC7" w14:textId="77777777" w:rsidR="00344C7B" w:rsidRDefault="00344C7B" w:rsidP="00270D8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7AAA6A" w14:textId="77777777" w:rsidR="00344C7B" w:rsidRDefault="00344C7B" w:rsidP="00270D89">
            <w:pPr>
              <w:pStyle w:val="TAL"/>
              <w:jc w:val="center"/>
              <w:rPr>
                <w:lang w:eastAsia="zh-CN"/>
              </w:rPr>
            </w:pPr>
            <w:r>
              <w:rPr>
                <w:rFonts w:cs="Arial"/>
                <w:szCs w:val="18"/>
              </w:rPr>
              <w:t>T</w:t>
            </w:r>
          </w:p>
        </w:tc>
      </w:tr>
      <w:tr w:rsidR="00344C7B" w14:paraId="43F901B8"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FEFB834" w14:textId="77777777" w:rsidR="00344C7B" w:rsidRPr="0013045C" w:rsidRDefault="00344C7B" w:rsidP="00270D89">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A7A8845"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9CA8FB1"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AF73DDC"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0D027B"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024EF32" w14:textId="77777777" w:rsidR="00344C7B" w:rsidRDefault="00344C7B" w:rsidP="00270D89">
            <w:pPr>
              <w:pStyle w:val="TAL"/>
              <w:jc w:val="center"/>
              <w:rPr>
                <w:lang w:eastAsia="zh-CN"/>
              </w:rPr>
            </w:pPr>
            <w:r>
              <w:rPr>
                <w:rFonts w:cs="Arial"/>
                <w:szCs w:val="18"/>
              </w:rPr>
              <w:t>T</w:t>
            </w:r>
          </w:p>
        </w:tc>
      </w:tr>
      <w:tr w:rsidR="00344C7B" w14:paraId="6C68D301"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2C3BE4B" w14:textId="77777777" w:rsidR="00344C7B" w:rsidRDefault="00344C7B" w:rsidP="00270D89">
            <w:pPr>
              <w:pStyle w:val="TAL"/>
              <w:rPr>
                <w:rFonts w:cs="Arial"/>
                <w:szCs w:val="18"/>
              </w:rPr>
            </w:pPr>
            <w:proofErr w:type="spellStart"/>
            <w:r>
              <w:rPr>
                <w:rFonts w:cs="Arial"/>
                <w:szCs w:val="18"/>
              </w:rPr>
              <w:t>m</w:t>
            </w:r>
            <w:r w:rsidRPr="00B26339">
              <w:rPr>
                <w:rFonts w:cs="Arial"/>
                <w:szCs w:val="18"/>
              </w:rPr>
              <w:t>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A6823E7"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8363AE5"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7E4533"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317F7B"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F4763C" w14:textId="77777777" w:rsidR="00344C7B" w:rsidRDefault="00344C7B" w:rsidP="00270D89">
            <w:pPr>
              <w:pStyle w:val="TAL"/>
              <w:jc w:val="center"/>
              <w:rPr>
                <w:lang w:eastAsia="zh-CN"/>
              </w:rPr>
            </w:pPr>
            <w:r>
              <w:rPr>
                <w:rFonts w:cs="Arial"/>
                <w:szCs w:val="18"/>
              </w:rPr>
              <w:t>T</w:t>
            </w:r>
          </w:p>
        </w:tc>
      </w:tr>
      <w:tr w:rsidR="00344C7B" w14:paraId="2E902DB2"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73CD45" w14:textId="77777777" w:rsidR="00344C7B" w:rsidRDefault="00344C7B" w:rsidP="00270D89">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519685F0" w14:textId="77777777" w:rsidR="00344C7B" w:rsidRDefault="00344C7B" w:rsidP="00270D89">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69D3908" w14:textId="77777777" w:rsidR="00344C7B" w:rsidRPr="00B9666C" w:rsidRDefault="00344C7B" w:rsidP="00270D89">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8A1B083" w14:textId="77777777" w:rsidR="00344C7B" w:rsidRPr="00FB3848" w:rsidRDefault="00344C7B" w:rsidP="00270D89">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5DFD6BCD" w14:textId="77777777" w:rsidR="00344C7B" w:rsidRPr="00B9666C" w:rsidRDefault="00344C7B" w:rsidP="00270D89">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5E1D8BFC" w14:textId="77777777" w:rsidR="00344C7B" w:rsidRDefault="00344C7B" w:rsidP="00270D89">
            <w:pPr>
              <w:pStyle w:val="TAL"/>
              <w:jc w:val="center"/>
              <w:rPr>
                <w:rFonts w:cs="Arial"/>
                <w:szCs w:val="18"/>
              </w:rPr>
            </w:pPr>
            <w:r>
              <w:rPr>
                <w:rFonts w:cs="Arial"/>
                <w:szCs w:val="18"/>
                <w:lang w:val="de-DE"/>
              </w:rPr>
              <w:t>T</w:t>
            </w:r>
          </w:p>
        </w:tc>
      </w:tr>
      <w:tr w:rsidR="00344C7B" w14:paraId="6C2A17C3"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35D5C3" w14:textId="77777777" w:rsidR="00344C7B" w:rsidRDefault="00344C7B" w:rsidP="00270D89">
            <w:pPr>
              <w:pStyle w:val="TAL"/>
              <w:rPr>
                <w:rFonts w:cs="Arial"/>
                <w:szCs w:val="18"/>
              </w:rPr>
            </w:pPr>
            <w:proofErr w:type="spellStart"/>
            <w:r>
              <w:rPr>
                <w:rFonts w:cs="Arial"/>
                <w:szCs w:val="18"/>
              </w:rPr>
              <w:t>p</w:t>
            </w:r>
            <w:r w:rsidRPr="00B26339">
              <w:rPr>
                <w:rFonts w:cs="Arial"/>
                <w:szCs w:val="18"/>
              </w:rPr>
              <w:t>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8567A58" w14:textId="77777777" w:rsidR="00344C7B" w:rsidRDefault="00344C7B" w:rsidP="00270D8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8A0805F" w14:textId="77777777" w:rsidR="00344C7B" w:rsidRDefault="00344C7B"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69A6C3" w14:textId="77777777" w:rsidR="00344C7B" w:rsidRDefault="00344C7B"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02F500C" w14:textId="77777777" w:rsidR="00344C7B" w:rsidRDefault="00344C7B"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1EA199" w14:textId="77777777" w:rsidR="00344C7B" w:rsidRDefault="00344C7B" w:rsidP="00270D89">
            <w:pPr>
              <w:pStyle w:val="TAL"/>
              <w:jc w:val="center"/>
              <w:rPr>
                <w:lang w:eastAsia="zh-CN"/>
              </w:rPr>
            </w:pPr>
            <w:r>
              <w:rPr>
                <w:rFonts w:cs="Arial"/>
                <w:szCs w:val="18"/>
              </w:rPr>
              <w:t>T</w:t>
            </w:r>
          </w:p>
        </w:tc>
      </w:tr>
      <w:tr w:rsidR="00344C7B" w14:paraId="210F0748"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5DE81FD" w14:textId="77777777" w:rsidR="00344C7B" w:rsidRDefault="00344C7B" w:rsidP="00270D89">
            <w:pPr>
              <w:pStyle w:val="TAL"/>
              <w:rPr>
                <w:rFonts w:cs="Arial"/>
                <w:szCs w:val="18"/>
              </w:rPr>
            </w:pPr>
            <w:proofErr w:type="spellStart"/>
            <w:r>
              <w:rPr>
                <w:rFonts w:cs="Arial"/>
                <w:szCs w:val="18"/>
                <w:lang w:eastAsia="zh-CN"/>
              </w:rPr>
              <w:t>e</w:t>
            </w:r>
            <w:r w:rsidRPr="00123B2C">
              <w:rPr>
                <w:rFonts w:cs="Arial"/>
                <w:szCs w:val="18"/>
                <w:lang w:eastAsia="zh-CN"/>
              </w:rPr>
              <w:t>xcessPacketDelayThreshold</w:t>
            </w:r>
            <w:r>
              <w:rPr>
                <w:rFonts w:cs="Arial"/>
                <w:szCs w:val="18"/>
                <w:lang w:eastAsia="zh-CN"/>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42D91E9" w14:textId="77777777" w:rsidR="00344C7B" w:rsidRDefault="00344C7B" w:rsidP="00270D89">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43439107" w14:textId="77777777" w:rsidR="00344C7B" w:rsidRPr="00B9666C" w:rsidRDefault="00344C7B" w:rsidP="00270D8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21F9D47" w14:textId="77777777" w:rsidR="00344C7B" w:rsidRPr="00FB3848" w:rsidRDefault="00344C7B" w:rsidP="00270D8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E15733" w14:textId="77777777" w:rsidR="00344C7B" w:rsidRPr="00B9666C" w:rsidRDefault="00344C7B" w:rsidP="00270D89">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CDB3864" w14:textId="77777777" w:rsidR="00344C7B" w:rsidRDefault="00344C7B" w:rsidP="00270D89">
            <w:pPr>
              <w:pStyle w:val="TAL"/>
              <w:jc w:val="center"/>
              <w:rPr>
                <w:rFonts w:cs="Arial"/>
                <w:szCs w:val="18"/>
              </w:rPr>
            </w:pPr>
            <w:r>
              <w:rPr>
                <w:rFonts w:cs="Arial"/>
                <w:szCs w:val="18"/>
              </w:rPr>
              <w:t>T</w:t>
            </w:r>
          </w:p>
        </w:tc>
      </w:tr>
      <w:tr w:rsidR="00344C7B" w14:paraId="0B26A8D9"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8971C69" w14:textId="77777777" w:rsidR="00344C7B" w:rsidRDefault="00344C7B" w:rsidP="00270D89">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3829DE62" w14:textId="77777777" w:rsidR="00344C7B" w:rsidRDefault="00344C7B" w:rsidP="00270D8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9452134" w14:textId="77777777" w:rsidR="00344C7B" w:rsidRDefault="00344C7B"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C17AC4C" w14:textId="77777777" w:rsidR="00344C7B" w:rsidRDefault="00344C7B"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339A25F" w14:textId="77777777" w:rsidR="00344C7B" w:rsidRDefault="00344C7B"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516EA47" w14:textId="77777777" w:rsidR="00344C7B" w:rsidRDefault="00344C7B" w:rsidP="00270D89">
            <w:pPr>
              <w:pStyle w:val="TAL"/>
              <w:jc w:val="center"/>
              <w:rPr>
                <w:rFonts w:cs="Arial"/>
                <w:szCs w:val="18"/>
              </w:rPr>
            </w:pPr>
            <w:r>
              <w:rPr>
                <w:rFonts w:cs="Arial"/>
                <w:szCs w:val="18"/>
              </w:rPr>
              <w:t>T</w:t>
            </w:r>
          </w:p>
        </w:tc>
      </w:tr>
      <w:tr w:rsidR="00344C7B" w14:paraId="03CD9B36"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5283478" w14:textId="77777777" w:rsidR="00344C7B" w:rsidRDefault="00344C7B" w:rsidP="00270D89">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5271BCCE" w14:textId="77777777" w:rsidR="00344C7B" w:rsidRDefault="00344C7B" w:rsidP="00270D8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065032C" w14:textId="77777777" w:rsidR="00344C7B" w:rsidRDefault="00344C7B"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37B51B" w14:textId="77777777" w:rsidR="00344C7B" w:rsidRDefault="00344C7B"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2BAC0A" w14:textId="77777777" w:rsidR="00344C7B" w:rsidRDefault="00344C7B"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873F6BE" w14:textId="77777777" w:rsidR="00344C7B" w:rsidRDefault="00344C7B" w:rsidP="00270D89">
            <w:pPr>
              <w:pStyle w:val="TAL"/>
              <w:jc w:val="center"/>
              <w:rPr>
                <w:rFonts w:cs="Arial"/>
                <w:szCs w:val="18"/>
              </w:rPr>
            </w:pPr>
            <w:r>
              <w:rPr>
                <w:rFonts w:cs="Arial"/>
                <w:szCs w:val="18"/>
              </w:rPr>
              <w:t>T</w:t>
            </w:r>
          </w:p>
        </w:tc>
      </w:tr>
      <w:tr w:rsidR="00344C7B" w14:paraId="2EB5DA02"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1C82556" w14:textId="77777777" w:rsidR="00344C7B" w:rsidRDefault="00344C7B" w:rsidP="00270D89">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764D08FD" w14:textId="77777777" w:rsidR="00344C7B" w:rsidRDefault="00344C7B" w:rsidP="00270D8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045ECD53" w14:textId="77777777" w:rsidR="00344C7B" w:rsidRDefault="00344C7B"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3F7937D" w14:textId="77777777" w:rsidR="00344C7B" w:rsidRDefault="00344C7B"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BE1EDF1" w14:textId="77777777" w:rsidR="00344C7B" w:rsidRDefault="00344C7B"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571ED9F" w14:textId="77777777" w:rsidR="00344C7B" w:rsidRDefault="00344C7B" w:rsidP="00270D89">
            <w:pPr>
              <w:pStyle w:val="TAL"/>
              <w:jc w:val="center"/>
              <w:rPr>
                <w:rFonts w:cs="Arial"/>
                <w:szCs w:val="18"/>
              </w:rPr>
            </w:pPr>
            <w:r>
              <w:rPr>
                <w:rFonts w:cs="Arial"/>
                <w:szCs w:val="18"/>
              </w:rPr>
              <w:t>T</w:t>
            </w:r>
          </w:p>
        </w:tc>
      </w:tr>
      <w:tr w:rsidR="00344C7B" w14:paraId="2874C1B6"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1795246" w14:textId="77777777" w:rsidR="00344C7B" w:rsidRDefault="00344C7B" w:rsidP="00270D89">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76560F35" w14:textId="77777777" w:rsidR="00344C7B" w:rsidRDefault="00344C7B" w:rsidP="00270D8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E9264E7" w14:textId="77777777" w:rsidR="00344C7B" w:rsidRDefault="00344C7B"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35ED7A" w14:textId="77777777" w:rsidR="00344C7B" w:rsidRDefault="00344C7B"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E428F3" w14:textId="77777777" w:rsidR="00344C7B" w:rsidRDefault="00344C7B"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803E4FE" w14:textId="77777777" w:rsidR="00344C7B" w:rsidRDefault="00344C7B" w:rsidP="00270D89">
            <w:pPr>
              <w:pStyle w:val="TAL"/>
              <w:jc w:val="center"/>
              <w:rPr>
                <w:rFonts w:cs="Arial"/>
                <w:szCs w:val="18"/>
              </w:rPr>
            </w:pPr>
            <w:r>
              <w:rPr>
                <w:rFonts w:cs="Arial"/>
                <w:szCs w:val="18"/>
              </w:rPr>
              <w:t>T</w:t>
            </w:r>
          </w:p>
        </w:tc>
      </w:tr>
      <w:tr w:rsidR="00344C7B" w14:paraId="7A56F14E"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2382A00" w14:textId="77777777" w:rsidR="00344C7B" w:rsidRDefault="00344C7B" w:rsidP="00270D89">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5FB01565" w14:textId="77777777" w:rsidR="00344C7B" w:rsidRDefault="00344C7B" w:rsidP="00270D8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0131A3E7" w14:textId="77777777" w:rsidR="00344C7B" w:rsidRDefault="00344C7B"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8699115" w14:textId="77777777" w:rsidR="00344C7B" w:rsidRDefault="00344C7B"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4EFCD5D" w14:textId="77777777" w:rsidR="00344C7B" w:rsidRDefault="00344C7B"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EA63BF4" w14:textId="77777777" w:rsidR="00344C7B" w:rsidRDefault="00344C7B" w:rsidP="00270D89">
            <w:pPr>
              <w:pStyle w:val="TAL"/>
              <w:jc w:val="center"/>
              <w:rPr>
                <w:rFonts w:cs="Arial"/>
                <w:szCs w:val="18"/>
              </w:rPr>
            </w:pPr>
            <w:r>
              <w:rPr>
                <w:rFonts w:cs="Arial"/>
                <w:szCs w:val="18"/>
              </w:rPr>
              <w:t>T</w:t>
            </w:r>
          </w:p>
        </w:tc>
      </w:tr>
      <w:tr w:rsidR="00344C7B" w14:paraId="2841A179"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4742C4D" w14:textId="77777777" w:rsidR="00344C7B" w:rsidRDefault="00344C7B" w:rsidP="00270D89">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27D486A0" w14:textId="77777777" w:rsidR="00344C7B" w:rsidRPr="00545545" w:rsidRDefault="00344C7B" w:rsidP="00270D89">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1F3D7D52" w14:textId="77777777" w:rsidR="00344C7B" w:rsidRPr="00B9666C" w:rsidRDefault="00344C7B"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FD7A6C" w14:textId="77777777" w:rsidR="00344C7B" w:rsidRPr="00FB3848" w:rsidRDefault="00344C7B"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B4E4D96" w14:textId="77777777" w:rsidR="00344C7B" w:rsidRPr="00B9666C" w:rsidRDefault="00344C7B"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0350DA" w14:textId="77777777" w:rsidR="00344C7B" w:rsidRDefault="00344C7B" w:rsidP="00270D89">
            <w:pPr>
              <w:pStyle w:val="TAL"/>
              <w:jc w:val="center"/>
              <w:rPr>
                <w:rFonts w:cs="Arial"/>
                <w:szCs w:val="18"/>
              </w:rPr>
            </w:pPr>
            <w:r>
              <w:rPr>
                <w:rFonts w:cs="Arial"/>
                <w:szCs w:val="18"/>
              </w:rPr>
              <w:t>T</w:t>
            </w:r>
          </w:p>
        </w:tc>
      </w:tr>
      <w:tr w:rsidR="00344C7B" w14:paraId="0C9A26C0"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8DC7678" w14:textId="77777777" w:rsidR="00344C7B" w:rsidRDefault="00344C7B" w:rsidP="00270D89">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3CB9DFCA" w14:textId="77777777" w:rsidR="00344C7B" w:rsidRDefault="00344C7B"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1CB2E83" w14:textId="77777777" w:rsidR="00344C7B" w:rsidRPr="00B9666C" w:rsidRDefault="00344C7B"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AC4212C" w14:textId="77777777" w:rsidR="00344C7B" w:rsidRPr="00FB3848" w:rsidRDefault="00344C7B"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13956B2" w14:textId="77777777" w:rsidR="00344C7B" w:rsidRPr="00B9666C" w:rsidRDefault="00344C7B"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BFCFF7" w14:textId="77777777" w:rsidR="00344C7B" w:rsidRDefault="00344C7B" w:rsidP="00270D89">
            <w:pPr>
              <w:pStyle w:val="TAL"/>
              <w:jc w:val="center"/>
              <w:rPr>
                <w:rFonts w:cs="Arial"/>
                <w:szCs w:val="18"/>
              </w:rPr>
            </w:pPr>
            <w:r>
              <w:rPr>
                <w:rFonts w:cs="Arial"/>
                <w:szCs w:val="18"/>
              </w:rPr>
              <w:t>T</w:t>
            </w:r>
          </w:p>
        </w:tc>
      </w:tr>
      <w:tr w:rsidR="00344C7B" w14:paraId="62D0889F"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CD5C6F" w14:textId="77777777" w:rsidR="00344C7B" w:rsidRDefault="00344C7B" w:rsidP="00270D89">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315FC925" w14:textId="77777777" w:rsidR="00344C7B" w:rsidRDefault="00344C7B" w:rsidP="00270D89">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42B45A79" w14:textId="77777777" w:rsidR="00344C7B" w:rsidRPr="00B9666C" w:rsidRDefault="00344C7B" w:rsidP="00270D89">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1BFF991E" w14:textId="77777777" w:rsidR="00344C7B" w:rsidRPr="00FB3848" w:rsidRDefault="00344C7B" w:rsidP="00270D89">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37A1E07A" w14:textId="77777777" w:rsidR="00344C7B" w:rsidRPr="00B9666C" w:rsidRDefault="00344C7B" w:rsidP="00270D89">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582D7439" w14:textId="77777777" w:rsidR="00344C7B" w:rsidRDefault="00344C7B" w:rsidP="00270D89">
            <w:pPr>
              <w:pStyle w:val="TAL"/>
              <w:jc w:val="center"/>
              <w:rPr>
                <w:rFonts w:cs="Arial"/>
                <w:szCs w:val="18"/>
              </w:rPr>
            </w:pPr>
            <w:r>
              <w:rPr>
                <w:rFonts w:cs="Arial"/>
                <w:szCs w:val="18"/>
                <w:lang w:val="de-DE"/>
              </w:rPr>
              <w:t>T</w:t>
            </w:r>
          </w:p>
        </w:tc>
      </w:tr>
      <w:tr w:rsidR="00344C7B" w14:paraId="5CCC40D4"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5161466" w14:textId="77777777" w:rsidR="00344C7B" w:rsidRDefault="00344C7B" w:rsidP="00270D89">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6B1988AF" w14:textId="77777777" w:rsidR="00344C7B" w:rsidRDefault="00344C7B" w:rsidP="00270D89">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4D9D96B0" w14:textId="77777777" w:rsidR="00344C7B" w:rsidRDefault="00344C7B" w:rsidP="00270D89">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AAB42E" w14:textId="77777777" w:rsidR="00344C7B" w:rsidRDefault="00344C7B" w:rsidP="00270D89">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CF252B" w14:textId="77777777" w:rsidR="00344C7B" w:rsidRDefault="00344C7B" w:rsidP="00270D89">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1D1E85F" w14:textId="77777777" w:rsidR="00344C7B" w:rsidRDefault="00344C7B" w:rsidP="00270D89">
            <w:pPr>
              <w:pStyle w:val="TAL"/>
              <w:jc w:val="center"/>
              <w:rPr>
                <w:rFonts w:cs="Arial"/>
                <w:szCs w:val="18"/>
                <w:lang w:val="de-DE"/>
              </w:rPr>
            </w:pPr>
            <w:r>
              <w:rPr>
                <w:rFonts w:cs="Arial"/>
                <w:szCs w:val="18"/>
              </w:rPr>
              <w:t>T</w:t>
            </w:r>
          </w:p>
        </w:tc>
      </w:tr>
      <w:tr w:rsidR="00344C7B" w14:paraId="57228985" w14:textId="77777777" w:rsidTr="00270D8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2DFE753" w14:textId="77777777" w:rsidR="00344C7B" w:rsidRDefault="00344C7B" w:rsidP="00270D89">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02BA1A9F" w14:textId="77777777" w:rsidR="00344C7B" w:rsidRDefault="00344C7B" w:rsidP="00270D89">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89BF378" w14:textId="77777777" w:rsidR="00344C7B" w:rsidRPr="00B9666C" w:rsidRDefault="00344C7B" w:rsidP="00270D8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1D814CB" w14:textId="77777777" w:rsidR="00344C7B" w:rsidRPr="00FB3848" w:rsidRDefault="00344C7B" w:rsidP="00270D8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A28430" w14:textId="77777777" w:rsidR="00344C7B" w:rsidRPr="00B9666C" w:rsidRDefault="00344C7B" w:rsidP="00270D89">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AB61A7A" w14:textId="77777777" w:rsidR="00344C7B" w:rsidRDefault="00344C7B" w:rsidP="00270D89">
            <w:pPr>
              <w:pStyle w:val="TAL"/>
              <w:jc w:val="center"/>
              <w:rPr>
                <w:rFonts w:cs="Arial"/>
                <w:szCs w:val="18"/>
              </w:rPr>
            </w:pPr>
            <w:r>
              <w:rPr>
                <w:rFonts w:cs="Arial"/>
                <w:szCs w:val="18"/>
              </w:rPr>
              <w:t>T</w:t>
            </w:r>
          </w:p>
        </w:tc>
      </w:tr>
    </w:tbl>
    <w:p w14:paraId="63028CEE" w14:textId="77777777" w:rsidR="00344C7B" w:rsidRDefault="00344C7B" w:rsidP="00344C7B"/>
    <w:p w14:paraId="73E56997" w14:textId="77777777" w:rsidR="00344C7B" w:rsidRDefault="00344C7B" w:rsidP="00344C7B">
      <w:pPr>
        <w:pStyle w:val="Heading4"/>
      </w:pPr>
      <w:bookmarkStart w:id="199" w:name="_Toc178092634"/>
      <w:r>
        <w:lastRenderedPageBreak/>
        <w:t>4.3.59.3</w:t>
      </w:r>
      <w:r>
        <w:tab/>
        <w:t>Attribute constraints</w:t>
      </w:r>
      <w:bookmarkEnd w:id="199"/>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344C7B" w:rsidRPr="00CC7AF6" w14:paraId="6157DDFD" w14:textId="77777777" w:rsidTr="00270D89">
        <w:tc>
          <w:tcPr>
            <w:tcW w:w="2356" w:type="pct"/>
            <w:shd w:val="clear" w:color="auto" w:fill="BFBFBF"/>
          </w:tcPr>
          <w:p w14:paraId="4310AB9C" w14:textId="77777777" w:rsidR="00344C7B" w:rsidRPr="00D60F20" w:rsidRDefault="00344C7B" w:rsidP="00270D89">
            <w:pPr>
              <w:pStyle w:val="TAH"/>
            </w:pPr>
            <w:r w:rsidRPr="00D60F20">
              <w:lastRenderedPageBreak/>
              <w:t>Name</w:t>
            </w:r>
          </w:p>
        </w:tc>
        <w:tc>
          <w:tcPr>
            <w:tcW w:w="2644" w:type="pct"/>
            <w:shd w:val="clear" w:color="auto" w:fill="BFBFBF"/>
          </w:tcPr>
          <w:p w14:paraId="71944CEC" w14:textId="77777777" w:rsidR="00344C7B" w:rsidRPr="001802F5" w:rsidRDefault="00344C7B" w:rsidP="00270D89">
            <w:pPr>
              <w:pStyle w:val="TAH"/>
            </w:pPr>
            <w:r w:rsidRPr="001802F5">
              <w:t>Definition</w:t>
            </w:r>
          </w:p>
        </w:tc>
      </w:tr>
      <w:tr w:rsidR="00344C7B" w:rsidRPr="00CC7AF6" w14:paraId="47549570" w14:textId="77777777" w:rsidTr="00270D89">
        <w:tc>
          <w:tcPr>
            <w:tcW w:w="2356" w:type="pct"/>
            <w:shd w:val="clear" w:color="auto" w:fill="auto"/>
          </w:tcPr>
          <w:p w14:paraId="02EC0E40" w14:textId="77777777" w:rsidR="00344C7B" w:rsidRPr="00FF14C1" w:rsidRDefault="00344C7B" w:rsidP="00270D89">
            <w:pPr>
              <w:pStyle w:val="TAH"/>
              <w:jc w:val="left"/>
              <w:rPr>
                <w:b w:val="0"/>
                <w:bCs/>
              </w:rPr>
            </w:pPr>
            <w:proofErr w:type="spellStart"/>
            <w:r w:rsidRPr="00FF14C1">
              <w:rPr>
                <w:rFonts w:cs="Arial"/>
                <w:b w:val="0"/>
                <w:bCs/>
              </w:rPr>
              <w:t>reportingTrigger</w:t>
            </w:r>
            <w:proofErr w:type="spellEnd"/>
            <w:del w:id="200" w:author="Ericsson1" w:date="2024-10-24T10:36:00Z">
              <w:r w:rsidRPr="00FF14C1" w:rsidDel="00E0035E">
                <w:rPr>
                  <w:rFonts w:cs="Arial"/>
                  <w:b w:val="0"/>
                  <w:bCs/>
                </w:rPr>
                <w:delText xml:space="preserve"> (support qualifier)</w:delText>
              </w:r>
            </w:del>
          </w:p>
        </w:tc>
        <w:tc>
          <w:tcPr>
            <w:tcW w:w="2644" w:type="pct"/>
            <w:shd w:val="clear" w:color="auto" w:fill="auto"/>
          </w:tcPr>
          <w:p w14:paraId="34EB70D6" w14:textId="77777777" w:rsidR="00344C7B" w:rsidRPr="00FF14C1" w:rsidRDefault="00344C7B" w:rsidP="00270D89">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344C7B" w:rsidRPr="00CC7AF6" w14:paraId="3C2EF951" w14:textId="77777777" w:rsidTr="00270D89">
        <w:tc>
          <w:tcPr>
            <w:tcW w:w="2356" w:type="pct"/>
            <w:shd w:val="clear" w:color="auto" w:fill="auto"/>
          </w:tcPr>
          <w:p w14:paraId="12F5D669" w14:textId="77777777" w:rsidR="00344C7B" w:rsidRPr="00FF14C1" w:rsidRDefault="00344C7B" w:rsidP="00270D89">
            <w:pPr>
              <w:pStyle w:val="TAH"/>
              <w:jc w:val="left"/>
              <w:rPr>
                <w:rFonts w:cs="Arial"/>
                <w:b w:val="0"/>
                <w:bCs/>
              </w:rPr>
            </w:pPr>
            <w:proofErr w:type="spellStart"/>
            <w:r w:rsidRPr="00FF14C1">
              <w:rPr>
                <w:rFonts w:cs="Arial"/>
                <w:b w:val="0"/>
                <w:bCs/>
              </w:rPr>
              <w:t>reportInterval</w:t>
            </w:r>
            <w:proofErr w:type="spellEnd"/>
            <w:del w:id="201" w:author="Ericsson1" w:date="2024-10-24T10:36:00Z">
              <w:r w:rsidRPr="00FF14C1" w:rsidDel="00E0035E">
                <w:rPr>
                  <w:rFonts w:cs="Arial"/>
                  <w:b w:val="0"/>
                  <w:bCs/>
                </w:rPr>
                <w:delText xml:space="preserve"> (support qualifier)</w:delText>
              </w:r>
            </w:del>
          </w:p>
        </w:tc>
        <w:tc>
          <w:tcPr>
            <w:tcW w:w="2644" w:type="pct"/>
            <w:shd w:val="clear" w:color="auto" w:fill="auto"/>
          </w:tcPr>
          <w:p w14:paraId="7C2F431F" w14:textId="77777777" w:rsidR="00344C7B" w:rsidRPr="00FF14C1" w:rsidRDefault="00344C7B" w:rsidP="00270D89">
            <w:pPr>
              <w:pStyle w:val="TAH"/>
              <w:jc w:val="left"/>
              <w:rPr>
                <w:b w:val="0"/>
                <w:bCs/>
              </w:rPr>
            </w:pPr>
            <w:r w:rsidRPr="00FF14C1">
              <w:rPr>
                <w:b w:val="0"/>
                <w:bCs/>
              </w:rPr>
              <w:t xml:space="preserve">This attribute shall be present </w:t>
            </w:r>
            <w:r>
              <w:rPr>
                <w:b w:val="0"/>
                <w:bCs/>
              </w:rPr>
              <w:t>when these two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462B634C" w14:textId="77777777" w:rsidTr="00270D89">
        <w:tc>
          <w:tcPr>
            <w:tcW w:w="2356" w:type="pct"/>
            <w:shd w:val="clear" w:color="auto" w:fill="auto"/>
          </w:tcPr>
          <w:p w14:paraId="711F7868" w14:textId="77777777" w:rsidR="00344C7B" w:rsidRPr="00FF14C1" w:rsidRDefault="00344C7B" w:rsidP="00270D89">
            <w:pPr>
              <w:pStyle w:val="TAH"/>
              <w:jc w:val="left"/>
              <w:rPr>
                <w:rFonts w:cs="Arial"/>
                <w:b w:val="0"/>
                <w:bCs/>
              </w:rPr>
            </w:pPr>
            <w:proofErr w:type="spellStart"/>
            <w:r w:rsidRPr="00FF14C1">
              <w:rPr>
                <w:rFonts w:cs="Arial"/>
                <w:b w:val="0"/>
                <w:bCs/>
              </w:rPr>
              <w:t>reportAmount</w:t>
            </w:r>
            <w:proofErr w:type="spellEnd"/>
            <w:del w:id="202" w:author="Ericsson1" w:date="2024-10-24T10:36:00Z">
              <w:r w:rsidRPr="00FF14C1" w:rsidDel="00E0035E">
                <w:rPr>
                  <w:rFonts w:cs="Arial"/>
                  <w:b w:val="0"/>
                  <w:bCs/>
                </w:rPr>
                <w:delText xml:space="preserve"> (support qualifier)</w:delText>
              </w:r>
            </w:del>
          </w:p>
        </w:tc>
        <w:tc>
          <w:tcPr>
            <w:tcW w:w="2644" w:type="pct"/>
            <w:shd w:val="clear" w:color="auto" w:fill="auto"/>
          </w:tcPr>
          <w:p w14:paraId="5F5B21C5" w14:textId="77777777" w:rsidR="00344C7B" w:rsidRPr="00FF14C1" w:rsidRDefault="00344C7B" w:rsidP="00270D89">
            <w:pPr>
              <w:pStyle w:val="TAH"/>
              <w:jc w:val="left"/>
              <w:rPr>
                <w:b w:val="0"/>
                <w:bCs/>
              </w:rPr>
            </w:pPr>
            <w:r w:rsidRPr="00FF14C1">
              <w:rPr>
                <w:b w:val="0"/>
                <w:bCs/>
              </w:rPr>
              <w:t xml:space="preserve">This attribute shall be present only </w:t>
            </w:r>
            <w:r>
              <w:rPr>
                <w:b w:val="0"/>
                <w:bCs/>
              </w:rPr>
              <w:t>when these two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344C7B" w:rsidRPr="00CC7AF6" w14:paraId="4E5C1C49" w14:textId="77777777" w:rsidTr="00270D89">
        <w:tc>
          <w:tcPr>
            <w:tcW w:w="2356" w:type="pct"/>
            <w:shd w:val="clear" w:color="auto" w:fill="auto"/>
          </w:tcPr>
          <w:p w14:paraId="098D478F" w14:textId="77777777" w:rsidR="00344C7B" w:rsidRPr="00FF14C1" w:rsidRDefault="00344C7B" w:rsidP="00270D89">
            <w:pPr>
              <w:pStyle w:val="TAH"/>
              <w:jc w:val="left"/>
              <w:rPr>
                <w:rFonts w:cs="Arial"/>
                <w:b w:val="0"/>
                <w:bCs/>
              </w:rPr>
            </w:pPr>
            <w:proofErr w:type="spellStart"/>
            <w:r w:rsidRPr="00FF14C1">
              <w:rPr>
                <w:rFonts w:cs="Arial"/>
                <w:b w:val="0"/>
                <w:bCs/>
              </w:rPr>
              <w:t>eventThreshold</w:t>
            </w:r>
            <w:proofErr w:type="spellEnd"/>
            <w:del w:id="203" w:author="Ericsson1" w:date="2024-10-24T10:37:00Z">
              <w:r w:rsidRPr="00FF14C1" w:rsidDel="00E0035E">
                <w:rPr>
                  <w:rFonts w:cs="Arial"/>
                  <w:b w:val="0"/>
                  <w:bCs/>
                </w:rPr>
                <w:delText xml:space="preserve"> (support qualifier)</w:delText>
              </w:r>
            </w:del>
          </w:p>
        </w:tc>
        <w:tc>
          <w:tcPr>
            <w:tcW w:w="2644" w:type="pct"/>
            <w:shd w:val="clear" w:color="auto" w:fill="auto"/>
          </w:tcPr>
          <w:p w14:paraId="0BFEF079" w14:textId="77777777" w:rsidR="00344C7B" w:rsidRPr="00FF14C1" w:rsidRDefault="00344C7B" w:rsidP="00270D89">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344C7B" w:rsidRPr="00CC7AF6" w14:paraId="5EA09C9C" w14:textId="77777777" w:rsidTr="00270D89">
        <w:tc>
          <w:tcPr>
            <w:tcW w:w="2356" w:type="pct"/>
            <w:shd w:val="clear" w:color="auto" w:fill="auto"/>
          </w:tcPr>
          <w:p w14:paraId="3EB5FD8D" w14:textId="77777777" w:rsidR="00344C7B" w:rsidRPr="00FF14C1" w:rsidRDefault="00344C7B" w:rsidP="00270D89">
            <w:pPr>
              <w:pStyle w:val="TAH"/>
              <w:jc w:val="left"/>
              <w:rPr>
                <w:rFonts w:cs="Arial"/>
                <w:b w:val="0"/>
                <w:bCs/>
              </w:rPr>
            </w:pPr>
            <w:proofErr w:type="spellStart"/>
            <w:r w:rsidRPr="00FF14C1">
              <w:rPr>
                <w:rFonts w:cs="Arial"/>
                <w:b w:val="0"/>
                <w:bCs/>
              </w:rPr>
              <w:t>collectionPeriodR</w:t>
            </w:r>
            <w:r>
              <w:rPr>
                <w:rFonts w:cs="Arial"/>
                <w:b w:val="0"/>
                <w:bCs/>
              </w:rPr>
              <w:t>RM</w:t>
            </w:r>
            <w:r w:rsidRPr="00FF14C1">
              <w:rPr>
                <w:rFonts w:cs="Arial"/>
                <w:b w:val="0"/>
                <w:bCs/>
              </w:rPr>
              <w:t>NR</w:t>
            </w:r>
            <w:proofErr w:type="spellEnd"/>
            <w:del w:id="204" w:author="Ericsson1" w:date="2024-10-24T10:37:00Z">
              <w:r w:rsidRPr="00FF14C1" w:rsidDel="00E0035E">
                <w:rPr>
                  <w:rFonts w:cs="Arial"/>
                  <w:b w:val="0"/>
                  <w:bCs/>
                </w:rPr>
                <w:delText xml:space="preserve"> (support qualifier)</w:delText>
              </w:r>
            </w:del>
          </w:p>
        </w:tc>
        <w:tc>
          <w:tcPr>
            <w:tcW w:w="2644" w:type="pct"/>
            <w:shd w:val="clear" w:color="auto" w:fill="auto"/>
          </w:tcPr>
          <w:p w14:paraId="66CCECAD" w14:textId="77777777" w:rsidR="00344C7B" w:rsidRPr="00FF14C1" w:rsidRDefault="00344C7B" w:rsidP="00270D89">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344C7B" w:rsidRPr="00CC7AF6" w14:paraId="019DAF33" w14:textId="77777777" w:rsidTr="00270D89">
        <w:tc>
          <w:tcPr>
            <w:tcW w:w="2356" w:type="pct"/>
            <w:shd w:val="clear" w:color="auto" w:fill="auto"/>
          </w:tcPr>
          <w:p w14:paraId="52A4FEDD" w14:textId="77777777" w:rsidR="00344C7B" w:rsidRPr="00FF14C1" w:rsidRDefault="00344C7B" w:rsidP="00270D89">
            <w:pPr>
              <w:pStyle w:val="TAH"/>
              <w:jc w:val="left"/>
              <w:rPr>
                <w:rFonts w:cs="Arial"/>
                <w:b w:val="0"/>
                <w:bCs/>
              </w:rPr>
            </w:pPr>
            <w:r w:rsidRPr="00FF14C1">
              <w:rPr>
                <w:rFonts w:cs="Arial"/>
                <w:b w:val="0"/>
                <w:bCs/>
              </w:rPr>
              <w:t>collectionPeriodM6NR</w:t>
            </w:r>
            <w:del w:id="205" w:author="Ericsson1" w:date="2024-10-24T10:37:00Z">
              <w:r w:rsidRPr="00FF14C1" w:rsidDel="006218FB">
                <w:rPr>
                  <w:rFonts w:cs="Arial"/>
                  <w:b w:val="0"/>
                  <w:bCs/>
                </w:rPr>
                <w:delText xml:space="preserve"> (support qualifier)</w:delText>
              </w:r>
            </w:del>
          </w:p>
        </w:tc>
        <w:tc>
          <w:tcPr>
            <w:tcW w:w="2644" w:type="pct"/>
            <w:shd w:val="clear" w:color="auto" w:fill="auto"/>
          </w:tcPr>
          <w:p w14:paraId="1ED2373C" w14:textId="77777777" w:rsidR="00344C7B" w:rsidRPr="00FF14C1" w:rsidRDefault="00344C7B" w:rsidP="00270D89">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344C7B" w:rsidRPr="00CC7AF6" w14:paraId="532A8C60" w14:textId="77777777" w:rsidTr="00270D89">
        <w:tc>
          <w:tcPr>
            <w:tcW w:w="2356" w:type="pct"/>
            <w:shd w:val="clear" w:color="auto" w:fill="auto"/>
          </w:tcPr>
          <w:p w14:paraId="1956E60F" w14:textId="77777777" w:rsidR="00344C7B" w:rsidRPr="00FF14C1" w:rsidRDefault="00344C7B" w:rsidP="00270D89">
            <w:pPr>
              <w:pStyle w:val="TAH"/>
              <w:jc w:val="left"/>
              <w:rPr>
                <w:rFonts w:cs="Arial"/>
                <w:b w:val="0"/>
                <w:bCs/>
              </w:rPr>
            </w:pPr>
            <w:r w:rsidRPr="00FF14C1">
              <w:rPr>
                <w:rFonts w:cs="Arial"/>
                <w:b w:val="0"/>
                <w:bCs/>
              </w:rPr>
              <w:t>collectionPeriodM7NR</w:t>
            </w:r>
            <w:del w:id="206" w:author="Ericsson1" w:date="2024-10-24T10:37:00Z">
              <w:r w:rsidRPr="00FF14C1" w:rsidDel="006218FB">
                <w:rPr>
                  <w:rFonts w:cs="Arial"/>
                  <w:b w:val="0"/>
                  <w:bCs/>
                </w:rPr>
                <w:delText xml:space="preserve"> (support qualifier)</w:delText>
              </w:r>
            </w:del>
          </w:p>
        </w:tc>
        <w:tc>
          <w:tcPr>
            <w:tcW w:w="2644" w:type="pct"/>
            <w:shd w:val="clear" w:color="auto" w:fill="auto"/>
          </w:tcPr>
          <w:p w14:paraId="35C49F93" w14:textId="77777777" w:rsidR="00344C7B" w:rsidRPr="00FF14C1" w:rsidRDefault="00344C7B" w:rsidP="00270D89">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344C7B" w:rsidRPr="00CC7AF6" w14:paraId="6A1E4D2C" w14:textId="77777777" w:rsidTr="00270D89">
        <w:tc>
          <w:tcPr>
            <w:tcW w:w="2356" w:type="pct"/>
            <w:shd w:val="clear" w:color="auto" w:fill="auto"/>
          </w:tcPr>
          <w:p w14:paraId="2258296D" w14:textId="77777777" w:rsidR="00344C7B" w:rsidRPr="00FF14C1" w:rsidRDefault="00344C7B" w:rsidP="00270D89">
            <w:pPr>
              <w:pStyle w:val="TAH"/>
              <w:jc w:val="left"/>
              <w:rPr>
                <w:rFonts w:cs="Arial"/>
                <w:b w:val="0"/>
                <w:bCs/>
              </w:rPr>
            </w:pPr>
            <w:proofErr w:type="spellStart"/>
            <w:r w:rsidRPr="00FF14C1">
              <w:rPr>
                <w:rFonts w:cs="Arial"/>
                <w:b w:val="0"/>
                <w:bCs/>
              </w:rPr>
              <w:t>collectionPeriodR</w:t>
            </w:r>
            <w:r>
              <w:rPr>
                <w:rFonts w:cs="Arial"/>
                <w:b w:val="0"/>
                <w:bCs/>
              </w:rPr>
              <w:t>RM</w:t>
            </w:r>
            <w:r w:rsidRPr="00FF14C1">
              <w:rPr>
                <w:rFonts w:cs="Arial"/>
                <w:b w:val="0"/>
                <w:bCs/>
              </w:rPr>
              <w:t>L</w:t>
            </w:r>
            <w:r>
              <w:rPr>
                <w:rFonts w:cs="Arial"/>
                <w:b w:val="0"/>
                <w:bCs/>
              </w:rPr>
              <w:t>TE</w:t>
            </w:r>
            <w:proofErr w:type="spellEnd"/>
            <w:del w:id="207" w:author="Ericsson1" w:date="2024-10-24T10:37:00Z">
              <w:r w:rsidRPr="00FF14C1" w:rsidDel="006218FB">
                <w:rPr>
                  <w:rFonts w:cs="Arial"/>
                  <w:b w:val="0"/>
                  <w:bCs/>
                </w:rPr>
                <w:delText xml:space="preserve"> (support qualifier)</w:delText>
              </w:r>
            </w:del>
          </w:p>
        </w:tc>
        <w:tc>
          <w:tcPr>
            <w:tcW w:w="2644" w:type="pct"/>
            <w:shd w:val="clear" w:color="auto" w:fill="auto"/>
          </w:tcPr>
          <w:p w14:paraId="2B39F950" w14:textId="77777777" w:rsidR="00344C7B" w:rsidRPr="00FF14C1" w:rsidRDefault="00344C7B" w:rsidP="00270D8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344C7B" w:rsidRPr="00CC7AF6" w14:paraId="2F87828F" w14:textId="77777777" w:rsidTr="00270D89">
        <w:tc>
          <w:tcPr>
            <w:tcW w:w="2356" w:type="pct"/>
            <w:shd w:val="clear" w:color="auto" w:fill="auto"/>
          </w:tcPr>
          <w:p w14:paraId="27838C65" w14:textId="77777777" w:rsidR="00344C7B" w:rsidRPr="00FF14C1" w:rsidRDefault="00344C7B" w:rsidP="00270D89">
            <w:pPr>
              <w:pStyle w:val="TAH"/>
              <w:jc w:val="left"/>
              <w:rPr>
                <w:rFonts w:cs="Arial"/>
                <w:b w:val="0"/>
                <w:bCs/>
              </w:rPr>
            </w:pPr>
            <w:proofErr w:type="spellStart"/>
            <w:r w:rsidRPr="00FF14C1">
              <w:rPr>
                <w:rFonts w:cs="Arial"/>
                <w:b w:val="0"/>
                <w:bCs/>
              </w:rPr>
              <w:t>measurementPeriodLTE</w:t>
            </w:r>
            <w:proofErr w:type="spellEnd"/>
            <w:del w:id="208" w:author="Ericsson1" w:date="2024-10-24T10:37:00Z">
              <w:r w:rsidRPr="00FF14C1" w:rsidDel="006218FB">
                <w:rPr>
                  <w:rFonts w:cs="Arial"/>
                  <w:b w:val="0"/>
                  <w:bCs/>
                </w:rPr>
                <w:delText xml:space="preserve"> (support qu</w:delText>
              </w:r>
            </w:del>
            <w:del w:id="209" w:author="Ericsson1" w:date="2024-10-24T10:38:00Z">
              <w:r w:rsidRPr="00FF14C1" w:rsidDel="006218FB">
                <w:rPr>
                  <w:rFonts w:cs="Arial"/>
                  <w:b w:val="0"/>
                  <w:bCs/>
                </w:rPr>
                <w:delText>alifier)</w:delText>
              </w:r>
            </w:del>
          </w:p>
        </w:tc>
        <w:tc>
          <w:tcPr>
            <w:tcW w:w="2644" w:type="pct"/>
            <w:shd w:val="clear" w:color="auto" w:fill="auto"/>
          </w:tcPr>
          <w:p w14:paraId="7CADB862" w14:textId="77777777" w:rsidR="00344C7B" w:rsidRPr="00FF14C1" w:rsidRDefault="00344C7B" w:rsidP="00270D8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344C7B" w:rsidRPr="00CC7AF6" w14:paraId="441E4E52" w14:textId="77777777" w:rsidTr="00270D89">
        <w:tc>
          <w:tcPr>
            <w:tcW w:w="2356" w:type="pct"/>
            <w:shd w:val="clear" w:color="auto" w:fill="auto"/>
          </w:tcPr>
          <w:p w14:paraId="7CA884A2" w14:textId="77777777" w:rsidR="00344C7B" w:rsidRPr="00FF14C1" w:rsidRDefault="00344C7B" w:rsidP="00270D89">
            <w:pPr>
              <w:pStyle w:val="TAH"/>
              <w:jc w:val="left"/>
              <w:rPr>
                <w:rFonts w:cs="Arial"/>
                <w:b w:val="0"/>
                <w:bCs/>
              </w:rPr>
            </w:pPr>
            <w:r w:rsidRPr="00FF14C1">
              <w:rPr>
                <w:rFonts w:cs="Arial"/>
                <w:b w:val="0"/>
                <w:bCs/>
              </w:rPr>
              <w:t>collectionPeriodM6L</w:t>
            </w:r>
            <w:r>
              <w:rPr>
                <w:rFonts w:cs="Arial"/>
                <w:b w:val="0"/>
                <w:bCs/>
              </w:rPr>
              <w:t>TE</w:t>
            </w:r>
            <w:del w:id="210" w:author="Ericsson1" w:date="2024-10-24T10:38:00Z">
              <w:r w:rsidRPr="00FF14C1" w:rsidDel="006218FB">
                <w:rPr>
                  <w:rFonts w:cs="Arial"/>
                  <w:b w:val="0"/>
                  <w:bCs/>
                </w:rPr>
                <w:delText xml:space="preserve"> (support qualifier)</w:delText>
              </w:r>
            </w:del>
          </w:p>
        </w:tc>
        <w:tc>
          <w:tcPr>
            <w:tcW w:w="2644" w:type="pct"/>
            <w:shd w:val="clear" w:color="auto" w:fill="auto"/>
          </w:tcPr>
          <w:p w14:paraId="67F52F23" w14:textId="77777777" w:rsidR="00344C7B" w:rsidRPr="00FF14C1" w:rsidRDefault="00344C7B" w:rsidP="00270D89">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344C7B" w:rsidRPr="00CC7AF6" w14:paraId="45266375" w14:textId="77777777" w:rsidTr="00270D89">
        <w:tc>
          <w:tcPr>
            <w:tcW w:w="2356" w:type="pct"/>
            <w:shd w:val="clear" w:color="auto" w:fill="auto"/>
          </w:tcPr>
          <w:p w14:paraId="59AF7C40" w14:textId="77777777" w:rsidR="00344C7B" w:rsidRPr="00FF14C1" w:rsidRDefault="00344C7B" w:rsidP="00270D89">
            <w:pPr>
              <w:pStyle w:val="TAH"/>
              <w:jc w:val="left"/>
              <w:rPr>
                <w:rFonts w:cs="Arial"/>
                <w:b w:val="0"/>
                <w:bCs/>
              </w:rPr>
            </w:pPr>
            <w:r w:rsidRPr="00FF14C1">
              <w:rPr>
                <w:rFonts w:cs="Arial"/>
                <w:b w:val="0"/>
                <w:bCs/>
              </w:rPr>
              <w:t>collectionPeriodM7L</w:t>
            </w:r>
            <w:r>
              <w:rPr>
                <w:rFonts w:cs="Arial"/>
                <w:b w:val="0"/>
                <w:bCs/>
              </w:rPr>
              <w:t>TE</w:t>
            </w:r>
            <w:del w:id="211" w:author="Ericsson1" w:date="2024-10-24T10:38:00Z">
              <w:r w:rsidRPr="00FF14C1" w:rsidDel="006218FB">
                <w:rPr>
                  <w:rFonts w:cs="Arial"/>
                  <w:b w:val="0"/>
                  <w:bCs/>
                </w:rPr>
                <w:delText xml:space="preserve"> (support qualifier)</w:delText>
              </w:r>
            </w:del>
          </w:p>
        </w:tc>
        <w:tc>
          <w:tcPr>
            <w:tcW w:w="2644" w:type="pct"/>
            <w:shd w:val="clear" w:color="auto" w:fill="auto"/>
          </w:tcPr>
          <w:p w14:paraId="3C3E82A2" w14:textId="77777777" w:rsidR="00344C7B" w:rsidRPr="00FF14C1" w:rsidRDefault="00344C7B" w:rsidP="00270D8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344C7B" w:rsidRPr="00CC7AF6" w14:paraId="348AF0EF" w14:textId="77777777" w:rsidTr="00270D89">
        <w:tc>
          <w:tcPr>
            <w:tcW w:w="2356" w:type="pct"/>
            <w:shd w:val="clear" w:color="auto" w:fill="auto"/>
          </w:tcPr>
          <w:p w14:paraId="6CC25AD7" w14:textId="77777777" w:rsidR="00344C7B" w:rsidRPr="00FF14C1" w:rsidRDefault="00344C7B" w:rsidP="00270D89">
            <w:pPr>
              <w:pStyle w:val="TAH"/>
              <w:jc w:val="left"/>
              <w:rPr>
                <w:rFonts w:cs="Arial"/>
                <w:b w:val="0"/>
                <w:bCs/>
              </w:rPr>
            </w:pPr>
            <w:r w:rsidRPr="00FF14C1">
              <w:rPr>
                <w:rFonts w:cs="Arial"/>
                <w:b w:val="0"/>
                <w:bCs/>
                <w:szCs w:val="18"/>
                <w:lang w:val="de-DE"/>
              </w:rPr>
              <w:t>eventThresholdUphU</w:t>
            </w:r>
            <w:r>
              <w:rPr>
                <w:rFonts w:cs="Arial"/>
                <w:b w:val="0"/>
                <w:bCs/>
                <w:szCs w:val="18"/>
                <w:lang w:val="de-DE"/>
              </w:rPr>
              <w:t>MTS</w:t>
            </w:r>
            <w:del w:id="212" w:author="Ericsson1" w:date="2024-10-24T10:38:00Z">
              <w:r w:rsidRPr="00FF14C1" w:rsidDel="006218FB">
                <w:rPr>
                  <w:rFonts w:cs="Arial"/>
                  <w:b w:val="0"/>
                  <w:bCs/>
                  <w:szCs w:val="18"/>
                  <w:lang w:val="de-DE"/>
                </w:rPr>
                <w:delText xml:space="preserve"> (support qualifier)</w:delText>
              </w:r>
            </w:del>
          </w:p>
        </w:tc>
        <w:tc>
          <w:tcPr>
            <w:tcW w:w="2644" w:type="pct"/>
            <w:shd w:val="clear" w:color="auto" w:fill="auto"/>
          </w:tcPr>
          <w:p w14:paraId="7723D40D" w14:textId="77777777" w:rsidR="00344C7B" w:rsidRPr="00FF14C1" w:rsidRDefault="00344C7B" w:rsidP="00270D89">
            <w:pPr>
              <w:pStyle w:val="TAH"/>
              <w:jc w:val="left"/>
              <w:rPr>
                <w:b w:val="0"/>
                <w:bCs/>
              </w:rPr>
            </w:pPr>
            <w:r w:rsidRPr="00FF14C1">
              <w:rPr>
                <w:b w:val="0"/>
                <w:bCs/>
              </w:rPr>
              <w:t xml:space="preserve">This attribute shall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344C7B" w:rsidRPr="00CC7AF6" w14:paraId="75918FE5" w14:textId="77777777" w:rsidTr="00270D89">
        <w:tc>
          <w:tcPr>
            <w:tcW w:w="2356" w:type="pct"/>
            <w:shd w:val="clear" w:color="auto" w:fill="auto"/>
          </w:tcPr>
          <w:p w14:paraId="5149BE31" w14:textId="77777777" w:rsidR="00344C7B" w:rsidRPr="00FF14C1" w:rsidRDefault="00344C7B" w:rsidP="00270D89">
            <w:pPr>
              <w:pStyle w:val="TAH"/>
              <w:jc w:val="left"/>
              <w:rPr>
                <w:rFonts w:cs="Arial"/>
                <w:b w:val="0"/>
                <w:bCs/>
                <w:szCs w:val="18"/>
                <w:lang w:val="de-DE"/>
              </w:rPr>
            </w:pPr>
            <w:proofErr w:type="spellStart"/>
            <w:r w:rsidRPr="00FF14C1">
              <w:rPr>
                <w:rFonts w:cs="Arial"/>
                <w:b w:val="0"/>
                <w:bCs/>
              </w:rPr>
              <w:t>collectionPeriodR</w:t>
            </w:r>
            <w:r>
              <w:rPr>
                <w:rFonts w:cs="Arial"/>
                <w:b w:val="0"/>
                <w:bCs/>
              </w:rPr>
              <w:t>RM</w:t>
            </w:r>
            <w:r w:rsidRPr="00FF14C1">
              <w:rPr>
                <w:rFonts w:cs="Arial"/>
                <w:b w:val="0"/>
                <w:bCs/>
              </w:rPr>
              <w:t>U</w:t>
            </w:r>
            <w:r>
              <w:rPr>
                <w:rFonts w:cs="Arial"/>
                <w:b w:val="0"/>
                <w:bCs/>
              </w:rPr>
              <w:t>MTS</w:t>
            </w:r>
            <w:proofErr w:type="spellEnd"/>
            <w:del w:id="213" w:author="Ericsson1" w:date="2024-10-24T10:38:00Z">
              <w:r w:rsidRPr="00FF14C1" w:rsidDel="006218FB">
                <w:rPr>
                  <w:rFonts w:cs="Arial"/>
                  <w:b w:val="0"/>
                  <w:bCs/>
                </w:rPr>
                <w:delText xml:space="preserve"> (support qualifier)</w:delText>
              </w:r>
            </w:del>
          </w:p>
        </w:tc>
        <w:tc>
          <w:tcPr>
            <w:tcW w:w="2644" w:type="pct"/>
            <w:shd w:val="clear" w:color="auto" w:fill="auto"/>
          </w:tcPr>
          <w:p w14:paraId="15122E94" w14:textId="77777777" w:rsidR="00344C7B" w:rsidRPr="00FF14C1" w:rsidRDefault="00344C7B" w:rsidP="00270D8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344C7B" w:rsidRPr="00CC7AF6" w14:paraId="2D10EC04" w14:textId="77777777" w:rsidTr="00270D89">
        <w:tc>
          <w:tcPr>
            <w:tcW w:w="2356" w:type="pct"/>
            <w:shd w:val="clear" w:color="auto" w:fill="auto"/>
          </w:tcPr>
          <w:p w14:paraId="6C4A43DE" w14:textId="77777777" w:rsidR="00344C7B" w:rsidRPr="00FF14C1" w:rsidRDefault="00344C7B" w:rsidP="00270D89">
            <w:pPr>
              <w:pStyle w:val="TAH"/>
              <w:jc w:val="left"/>
              <w:rPr>
                <w:rFonts w:cs="Arial"/>
                <w:b w:val="0"/>
                <w:bCs/>
              </w:rPr>
            </w:pPr>
            <w:proofErr w:type="spellStart"/>
            <w:r w:rsidRPr="00FF14C1">
              <w:rPr>
                <w:rFonts w:cs="Arial"/>
                <w:b w:val="0"/>
                <w:bCs/>
              </w:rPr>
              <w:t>measurementPeriodU</w:t>
            </w:r>
            <w:r>
              <w:rPr>
                <w:rFonts w:cs="Arial"/>
                <w:b w:val="0"/>
                <w:bCs/>
              </w:rPr>
              <w:t>MTS</w:t>
            </w:r>
            <w:proofErr w:type="spellEnd"/>
            <w:del w:id="214" w:author="Ericsson1" w:date="2024-10-24T10:38:00Z">
              <w:r w:rsidRPr="00FF14C1" w:rsidDel="006218FB">
                <w:rPr>
                  <w:rFonts w:cs="Arial"/>
                  <w:b w:val="0"/>
                  <w:bCs/>
                </w:rPr>
                <w:delText xml:space="preserve"> (support qualifier)</w:delText>
              </w:r>
            </w:del>
          </w:p>
        </w:tc>
        <w:tc>
          <w:tcPr>
            <w:tcW w:w="2644" w:type="pct"/>
            <w:shd w:val="clear" w:color="auto" w:fill="auto"/>
          </w:tcPr>
          <w:p w14:paraId="781A8944" w14:textId="77777777" w:rsidR="00344C7B" w:rsidRPr="00FF14C1" w:rsidRDefault="00344C7B" w:rsidP="00270D8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344C7B" w:rsidRPr="00CC7AF6" w14:paraId="40C45868" w14:textId="77777777" w:rsidTr="00270D89">
        <w:tc>
          <w:tcPr>
            <w:tcW w:w="2356" w:type="pct"/>
            <w:shd w:val="clear" w:color="auto" w:fill="auto"/>
          </w:tcPr>
          <w:p w14:paraId="7D3B2818" w14:textId="77777777" w:rsidR="00344C7B" w:rsidRPr="00FF14C1" w:rsidRDefault="00344C7B" w:rsidP="00270D89">
            <w:pPr>
              <w:pStyle w:val="TAH"/>
              <w:jc w:val="left"/>
              <w:rPr>
                <w:rFonts w:cs="Arial"/>
                <w:b w:val="0"/>
                <w:bCs/>
              </w:rPr>
            </w:pPr>
            <w:proofErr w:type="spellStart"/>
            <w:r w:rsidRPr="00FF14C1">
              <w:rPr>
                <w:rFonts w:cs="Arial"/>
                <w:b w:val="0"/>
                <w:bCs/>
              </w:rPr>
              <w:t>measurementQuantity</w:t>
            </w:r>
            <w:proofErr w:type="spellEnd"/>
            <w:del w:id="215" w:author="Ericsson1" w:date="2024-10-24T10:38:00Z">
              <w:r w:rsidRPr="00FF14C1" w:rsidDel="006218FB">
                <w:rPr>
                  <w:rFonts w:cs="Arial"/>
                  <w:b w:val="0"/>
                  <w:bCs/>
                </w:rPr>
                <w:delText xml:space="preserve"> (support qualifier)</w:delText>
              </w:r>
            </w:del>
          </w:p>
        </w:tc>
        <w:tc>
          <w:tcPr>
            <w:tcW w:w="2644" w:type="pct"/>
            <w:shd w:val="clear" w:color="auto" w:fill="auto"/>
          </w:tcPr>
          <w:p w14:paraId="617E2E55" w14:textId="77777777" w:rsidR="00344C7B" w:rsidRPr="00FF14C1" w:rsidRDefault="00344C7B" w:rsidP="00270D89">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344C7B" w:rsidRPr="00CC7AF6" w14:paraId="541B5AD3" w14:textId="77777777" w:rsidTr="00270D89">
        <w:tc>
          <w:tcPr>
            <w:tcW w:w="2356" w:type="pct"/>
            <w:shd w:val="clear" w:color="auto" w:fill="auto"/>
          </w:tcPr>
          <w:p w14:paraId="47806C57" w14:textId="77777777" w:rsidR="00344C7B" w:rsidRPr="00403D3F" w:rsidRDefault="00344C7B" w:rsidP="00270D89">
            <w:pPr>
              <w:pStyle w:val="TAH"/>
              <w:jc w:val="left"/>
              <w:rPr>
                <w:rFonts w:cs="Arial"/>
                <w:b w:val="0"/>
                <w:bCs/>
              </w:rPr>
            </w:pPr>
            <w:r w:rsidRPr="00403D3F">
              <w:rPr>
                <w:rFonts w:cs="Arial"/>
                <w:b w:val="0"/>
                <w:bCs/>
                <w:szCs w:val="18"/>
                <w:lang w:val="de-DE"/>
              </w:rPr>
              <w:t>beamLevelMeasurement</w:t>
            </w:r>
            <w:del w:id="216" w:author="Ericsson1" w:date="2024-10-24T10:39:00Z">
              <w:r w:rsidRPr="00403D3F" w:rsidDel="006218FB">
                <w:rPr>
                  <w:rFonts w:cs="Arial"/>
                  <w:b w:val="0"/>
                  <w:bCs/>
                  <w:szCs w:val="18"/>
                  <w:lang w:val="de-DE"/>
                </w:rPr>
                <w:delText xml:space="preserve"> </w:delText>
              </w:r>
              <w:r w:rsidRPr="00403D3F" w:rsidDel="006218FB">
                <w:rPr>
                  <w:rFonts w:cs="Arial"/>
                  <w:b w:val="0"/>
                  <w:bCs/>
                  <w:lang w:val="de-DE"/>
                </w:rPr>
                <w:delText>(support qualifier)</w:delText>
              </w:r>
            </w:del>
          </w:p>
        </w:tc>
        <w:tc>
          <w:tcPr>
            <w:tcW w:w="2644" w:type="pct"/>
            <w:shd w:val="clear" w:color="auto" w:fill="auto"/>
          </w:tcPr>
          <w:p w14:paraId="24C9284A" w14:textId="77777777" w:rsidR="00344C7B" w:rsidRPr="00403D3F" w:rsidRDefault="00344C7B" w:rsidP="00270D89">
            <w:pPr>
              <w:pStyle w:val="TAH"/>
              <w:jc w:val="left"/>
              <w:rPr>
                <w:b w:val="0"/>
                <w:bCs/>
              </w:rPr>
            </w:pPr>
            <w:r w:rsidRPr="00403D3F">
              <w:rPr>
                <w:b w:val="0"/>
                <w:bCs/>
                <w:lang w:val="de-DE"/>
              </w:rPr>
              <w:t xml:space="preserve">This attribute shall be present only if measurement set </w:t>
            </w:r>
            <w:r>
              <w:rPr>
                <w:b w:val="0"/>
                <w:bCs/>
                <w:lang w:val="de-DE"/>
              </w:rPr>
              <w:t>for M1 (in NR) is supported.</w:t>
            </w:r>
          </w:p>
        </w:tc>
      </w:tr>
      <w:tr w:rsidR="00344C7B" w:rsidRPr="00CC7AF6" w14:paraId="79911E4E" w14:textId="77777777" w:rsidTr="00270D89">
        <w:tc>
          <w:tcPr>
            <w:tcW w:w="2356" w:type="pct"/>
            <w:shd w:val="clear" w:color="auto" w:fill="auto"/>
          </w:tcPr>
          <w:p w14:paraId="3878367B" w14:textId="77777777" w:rsidR="00344C7B" w:rsidRPr="0066111E" w:rsidRDefault="00344C7B" w:rsidP="00270D89">
            <w:pPr>
              <w:pStyle w:val="TAH"/>
              <w:jc w:val="left"/>
              <w:rPr>
                <w:rFonts w:cs="Arial"/>
                <w:b w:val="0"/>
                <w:bCs/>
              </w:rPr>
            </w:pPr>
            <w:proofErr w:type="spellStart"/>
            <w:r w:rsidRPr="0066111E">
              <w:rPr>
                <w:rFonts w:cs="Arial"/>
                <w:b w:val="0"/>
                <w:bCs/>
                <w:lang w:eastAsia="zh-CN"/>
              </w:rPr>
              <w:t>excessPacketDelayThresholds</w:t>
            </w:r>
            <w:proofErr w:type="spellEnd"/>
          </w:p>
        </w:tc>
        <w:tc>
          <w:tcPr>
            <w:tcW w:w="2644" w:type="pct"/>
            <w:shd w:val="clear" w:color="auto" w:fill="auto"/>
          </w:tcPr>
          <w:p w14:paraId="76CEE0C0" w14:textId="77777777" w:rsidR="00344C7B" w:rsidRPr="0066111E" w:rsidRDefault="00344C7B" w:rsidP="00270D89">
            <w:pPr>
              <w:pStyle w:val="TAH"/>
              <w:jc w:val="left"/>
              <w:rPr>
                <w:b w:val="0"/>
                <w:bCs/>
              </w:rPr>
            </w:pPr>
            <w:r w:rsidRPr="0066111E">
              <w:rPr>
                <w:b w:val="0"/>
                <w:bCs/>
              </w:rPr>
              <w:t xml:space="preserve">This attribute shall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344C7B" w:rsidRPr="00CC7AF6" w14:paraId="71A6EE71" w14:textId="77777777" w:rsidTr="00270D89">
        <w:tc>
          <w:tcPr>
            <w:tcW w:w="2356" w:type="pct"/>
            <w:shd w:val="clear" w:color="auto" w:fill="auto"/>
          </w:tcPr>
          <w:p w14:paraId="4F44A094" w14:textId="77777777" w:rsidR="00344C7B" w:rsidRPr="0066111E" w:rsidRDefault="00344C7B" w:rsidP="00270D89">
            <w:pPr>
              <w:pStyle w:val="TAH"/>
              <w:jc w:val="left"/>
              <w:rPr>
                <w:rFonts w:cs="Arial"/>
                <w:b w:val="0"/>
                <w:bCs/>
                <w:lang w:eastAsia="zh-CN"/>
              </w:rPr>
            </w:pPr>
            <w:r w:rsidRPr="00F27A4F">
              <w:rPr>
                <w:rFonts w:cs="Arial"/>
                <w:b w:val="0"/>
                <w:bCs/>
                <w:lang w:eastAsia="zh-CN"/>
              </w:rPr>
              <w:t>reportAmountM1LTE</w:t>
            </w:r>
            <w:del w:id="217" w:author="Ericsson1" w:date="2024-10-24T10:39:00Z">
              <w:r w:rsidRPr="00F27A4F" w:rsidDel="006218FB">
                <w:rPr>
                  <w:rFonts w:cs="Arial"/>
                  <w:b w:val="0"/>
                  <w:bCs/>
                  <w:lang w:eastAsia="zh-CN"/>
                </w:rPr>
                <w:delText xml:space="preserve"> (support qualifier)</w:delText>
              </w:r>
            </w:del>
          </w:p>
        </w:tc>
        <w:tc>
          <w:tcPr>
            <w:tcW w:w="2644" w:type="pct"/>
            <w:shd w:val="clear" w:color="auto" w:fill="auto"/>
          </w:tcPr>
          <w:p w14:paraId="16D12C8E" w14:textId="77777777" w:rsidR="00344C7B" w:rsidRPr="0066111E"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665F6777" w14:textId="77777777" w:rsidTr="00270D89">
        <w:tc>
          <w:tcPr>
            <w:tcW w:w="2356" w:type="pct"/>
            <w:shd w:val="clear" w:color="auto" w:fill="auto"/>
          </w:tcPr>
          <w:p w14:paraId="2C16615C" w14:textId="77777777" w:rsidR="00344C7B" w:rsidRPr="0066111E" w:rsidRDefault="00344C7B" w:rsidP="00270D89">
            <w:pPr>
              <w:pStyle w:val="TAH"/>
              <w:jc w:val="left"/>
              <w:rPr>
                <w:rFonts w:cs="Arial"/>
                <w:b w:val="0"/>
                <w:bCs/>
                <w:lang w:eastAsia="zh-CN"/>
              </w:rPr>
            </w:pPr>
            <w:r w:rsidRPr="00F27A4F">
              <w:rPr>
                <w:rFonts w:cs="Arial"/>
                <w:b w:val="0"/>
                <w:bCs/>
                <w:lang w:eastAsia="zh-CN"/>
              </w:rPr>
              <w:t>reportAmountM4LTE</w:t>
            </w:r>
            <w:del w:id="218" w:author="Ericsson1" w:date="2024-10-24T10:39:00Z">
              <w:r w:rsidRPr="00F27A4F" w:rsidDel="006218FB">
                <w:rPr>
                  <w:rFonts w:cs="Arial"/>
                  <w:b w:val="0"/>
                  <w:bCs/>
                  <w:lang w:eastAsia="zh-CN"/>
                </w:rPr>
                <w:delText xml:space="preserve"> (support qualifier)</w:delText>
              </w:r>
            </w:del>
          </w:p>
        </w:tc>
        <w:tc>
          <w:tcPr>
            <w:tcW w:w="2644" w:type="pct"/>
            <w:shd w:val="clear" w:color="auto" w:fill="auto"/>
          </w:tcPr>
          <w:p w14:paraId="71A1C715" w14:textId="77777777" w:rsidR="00344C7B" w:rsidRPr="0066111E"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22098259" w14:textId="77777777" w:rsidTr="00270D89">
        <w:tc>
          <w:tcPr>
            <w:tcW w:w="2356" w:type="pct"/>
            <w:shd w:val="clear" w:color="auto" w:fill="auto"/>
          </w:tcPr>
          <w:p w14:paraId="75111D5D" w14:textId="77777777" w:rsidR="00344C7B" w:rsidRPr="0066111E" w:rsidRDefault="00344C7B" w:rsidP="00270D89">
            <w:pPr>
              <w:pStyle w:val="TAH"/>
              <w:jc w:val="left"/>
              <w:rPr>
                <w:rFonts w:cs="Arial"/>
                <w:b w:val="0"/>
                <w:bCs/>
                <w:lang w:eastAsia="zh-CN"/>
              </w:rPr>
            </w:pPr>
            <w:r w:rsidRPr="00F27A4F">
              <w:rPr>
                <w:rFonts w:cs="Arial"/>
                <w:b w:val="0"/>
                <w:bCs/>
                <w:lang w:eastAsia="zh-CN"/>
              </w:rPr>
              <w:t>reportAmountM5LTE</w:t>
            </w:r>
            <w:del w:id="219" w:author="Ericsson1" w:date="2024-10-24T10:39:00Z">
              <w:r w:rsidRPr="00F27A4F" w:rsidDel="006218FB">
                <w:rPr>
                  <w:rFonts w:cs="Arial"/>
                  <w:b w:val="0"/>
                  <w:bCs/>
                  <w:lang w:eastAsia="zh-CN"/>
                </w:rPr>
                <w:delText xml:space="preserve"> (support qualifier)</w:delText>
              </w:r>
            </w:del>
          </w:p>
        </w:tc>
        <w:tc>
          <w:tcPr>
            <w:tcW w:w="2644" w:type="pct"/>
            <w:shd w:val="clear" w:color="auto" w:fill="auto"/>
          </w:tcPr>
          <w:p w14:paraId="2CA07086" w14:textId="77777777" w:rsidR="00344C7B" w:rsidRPr="0066111E"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0FBE6FF6" w14:textId="77777777" w:rsidTr="00270D89">
        <w:tc>
          <w:tcPr>
            <w:tcW w:w="2356" w:type="pct"/>
            <w:shd w:val="clear" w:color="auto" w:fill="auto"/>
          </w:tcPr>
          <w:p w14:paraId="61DA569D" w14:textId="77777777" w:rsidR="00344C7B" w:rsidRPr="0066111E" w:rsidRDefault="00344C7B" w:rsidP="00270D89">
            <w:pPr>
              <w:pStyle w:val="TAH"/>
              <w:jc w:val="left"/>
              <w:rPr>
                <w:rFonts w:cs="Arial"/>
                <w:b w:val="0"/>
                <w:bCs/>
                <w:lang w:eastAsia="zh-CN"/>
              </w:rPr>
            </w:pPr>
            <w:r w:rsidRPr="00F27A4F">
              <w:rPr>
                <w:rFonts w:cs="Arial"/>
                <w:b w:val="0"/>
                <w:bCs/>
                <w:lang w:eastAsia="zh-CN"/>
              </w:rPr>
              <w:t>reportAmountM6LTE</w:t>
            </w:r>
            <w:del w:id="220" w:author="Ericsson1" w:date="2024-10-24T10:39:00Z">
              <w:r w:rsidRPr="00F27A4F" w:rsidDel="006218FB">
                <w:rPr>
                  <w:rFonts w:cs="Arial"/>
                  <w:b w:val="0"/>
                  <w:bCs/>
                  <w:lang w:eastAsia="zh-CN"/>
                </w:rPr>
                <w:delText xml:space="preserve"> (support qualifier)</w:delText>
              </w:r>
            </w:del>
          </w:p>
        </w:tc>
        <w:tc>
          <w:tcPr>
            <w:tcW w:w="2644" w:type="pct"/>
            <w:shd w:val="clear" w:color="auto" w:fill="auto"/>
          </w:tcPr>
          <w:p w14:paraId="1039AD6A" w14:textId="77777777" w:rsidR="00344C7B" w:rsidRPr="0066111E"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602E5928" w14:textId="77777777" w:rsidTr="00270D89">
        <w:tc>
          <w:tcPr>
            <w:tcW w:w="2356" w:type="pct"/>
            <w:shd w:val="clear" w:color="auto" w:fill="auto"/>
          </w:tcPr>
          <w:p w14:paraId="17D9E98A" w14:textId="77777777" w:rsidR="00344C7B" w:rsidRPr="0066111E" w:rsidRDefault="00344C7B" w:rsidP="00270D89">
            <w:pPr>
              <w:pStyle w:val="TAH"/>
              <w:jc w:val="left"/>
              <w:rPr>
                <w:rFonts w:cs="Arial"/>
                <w:b w:val="0"/>
                <w:bCs/>
                <w:lang w:eastAsia="zh-CN"/>
              </w:rPr>
            </w:pPr>
            <w:r w:rsidRPr="00F27A4F">
              <w:rPr>
                <w:rFonts w:cs="Arial"/>
                <w:b w:val="0"/>
                <w:bCs/>
                <w:lang w:eastAsia="zh-CN"/>
              </w:rPr>
              <w:t>reportAmountM7LTE</w:t>
            </w:r>
            <w:del w:id="221" w:author="Ericsson1" w:date="2024-10-24T10:39:00Z">
              <w:r w:rsidRPr="00F27A4F" w:rsidDel="006218FB">
                <w:rPr>
                  <w:rFonts w:cs="Arial"/>
                  <w:b w:val="0"/>
                  <w:bCs/>
                  <w:lang w:eastAsia="zh-CN"/>
                </w:rPr>
                <w:delText xml:space="preserve"> (support qualifier)</w:delText>
              </w:r>
            </w:del>
          </w:p>
        </w:tc>
        <w:tc>
          <w:tcPr>
            <w:tcW w:w="2644" w:type="pct"/>
            <w:shd w:val="clear" w:color="auto" w:fill="auto"/>
          </w:tcPr>
          <w:p w14:paraId="1DE11D50" w14:textId="77777777" w:rsidR="00344C7B" w:rsidRPr="0066111E"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289260F1" w14:textId="77777777" w:rsidTr="00270D89">
        <w:tc>
          <w:tcPr>
            <w:tcW w:w="2356" w:type="pct"/>
            <w:shd w:val="clear" w:color="auto" w:fill="auto"/>
          </w:tcPr>
          <w:p w14:paraId="6D1F3E3A" w14:textId="77777777" w:rsidR="00344C7B" w:rsidRPr="00F27A4F" w:rsidRDefault="00344C7B" w:rsidP="00270D89">
            <w:pPr>
              <w:pStyle w:val="TAH"/>
              <w:jc w:val="left"/>
              <w:rPr>
                <w:rFonts w:cs="Arial"/>
                <w:b w:val="0"/>
                <w:bCs/>
                <w:lang w:eastAsia="zh-CN"/>
              </w:rPr>
            </w:pPr>
            <w:r w:rsidRPr="00F27A4F">
              <w:rPr>
                <w:rFonts w:cs="Arial"/>
                <w:b w:val="0"/>
                <w:bCs/>
                <w:lang w:eastAsia="zh-CN"/>
              </w:rPr>
              <w:t>reportAmountM1</w:t>
            </w:r>
            <w:r>
              <w:rPr>
                <w:rFonts w:cs="Arial"/>
                <w:b w:val="0"/>
                <w:bCs/>
                <w:lang w:eastAsia="zh-CN"/>
              </w:rPr>
              <w:t>NR</w:t>
            </w:r>
            <w:del w:id="222" w:author="Ericsson1" w:date="2024-10-24T10:39:00Z">
              <w:r w:rsidRPr="00F27A4F" w:rsidDel="006218FB">
                <w:rPr>
                  <w:rFonts w:cs="Arial"/>
                  <w:b w:val="0"/>
                  <w:bCs/>
                  <w:lang w:eastAsia="zh-CN"/>
                </w:rPr>
                <w:delText xml:space="preserve"> (support qualifier)</w:delText>
              </w:r>
            </w:del>
          </w:p>
        </w:tc>
        <w:tc>
          <w:tcPr>
            <w:tcW w:w="2644" w:type="pct"/>
            <w:shd w:val="clear" w:color="auto" w:fill="auto"/>
          </w:tcPr>
          <w:p w14:paraId="62A32A15" w14:textId="77777777" w:rsidR="00344C7B" w:rsidRPr="00F27A4F"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6349D81B" w14:textId="77777777" w:rsidTr="00270D89">
        <w:tc>
          <w:tcPr>
            <w:tcW w:w="2356" w:type="pct"/>
            <w:shd w:val="clear" w:color="auto" w:fill="auto"/>
          </w:tcPr>
          <w:p w14:paraId="129DB3F4" w14:textId="77777777" w:rsidR="00344C7B" w:rsidRPr="00F27A4F" w:rsidRDefault="00344C7B" w:rsidP="00270D89">
            <w:pPr>
              <w:pStyle w:val="TAH"/>
              <w:jc w:val="left"/>
              <w:rPr>
                <w:rFonts w:cs="Arial"/>
                <w:b w:val="0"/>
                <w:bCs/>
                <w:lang w:eastAsia="zh-CN"/>
              </w:rPr>
            </w:pPr>
            <w:r w:rsidRPr="00F27A4F">
              <w:rPr>
                <w:rFonts w:cs="Arial"/>
                <w:b w:val="0"/>
                <w:bCs/>
                <w:lang w:eastAsia="zh-CN"/>
              </w:rPr>
              <w:lastRenderedPageBreak/>
              <w:t>reportAmountM4</w:t>
            </w:r>
            <w:r>
              <w:rPr>
                <w:rFonts w:cs="Arial"/>
                <w:b w:val="0"/>
                <w:bCs/>
                <w:lang w:eastAsia="zh-CN"/>
              </w:rPr>
              <w:t>NR</w:t>
            </w:r>
            <w:del w:id="223" w:author="Ericsson1" w:date="2024-10-24T10:39:00Z">
              <w:r w:rsidRPr="00F27A4F" w:rsidDel="006218FB">
                <w:rPr>
                  <w:rFonts w:cs="Arial"/>
                  <w:b w:val="0"/>
                  <w:bCs/>
                  <w:lang w:eastAsia="zh-CN"/>
                </w:rPr>
                <w:delText xml:space="preserve"> </w:delText>
              </w:r>
            </w:del>
            <w:del w:id="224" w:author="Ericsson1" w:date="2024-10-24T10:40:00Z">
              <w:r w:rsidRPr="00F27A4F" w:rsidDel="006218FB">
                <w:rPr>
                  <w:rFonts w:cs="Arial"/>
                  <w:b w:val="0"/>
                  <w:bCs/>
                  <w:lang w:eastAsia="zh-CN"/>
                </w:rPr>
                <w:delText>(support qualifier)</w:delText>
              </w:r>
            </w:del>
          </w:p>
        </w:tc>
        <w:tc>
          <w:tcPr>
            <w:tcW w:w="2644" w:type="pct"/>
            <w:shd w:val="clear" w:color="auto" w:fill="auto"/>
          </w:tcPr>
          <w:p w14:paraId="470D462C" w14:textId="77777777" w:rsidR="00344C7B" w:rsidRPr="00F27A4F"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08B02DD7" w14:textId="77777777" w:rsidTr="00270D89">
        <w:tc>
          <w:tcPr>
            <w:tcW w:w="2356" w:type="pct"/>
            <w:shd w:val="clear" w:color="auto" w:fill="auto"/>
          </w:tcPr>
          <w:p w14:paraId="22F460A6" w14:textId="77777777" w:rsidR="00344C7B" w:rsidRPr="00F27A4F" w:rsidRDefault="00344C7B" w:rsidP="00270D89">
            <w:pPr>
              <w:pStyle w:val="TAH"/>
              <w:jc w:val="left"/>
              <w:rPr>
                <w:rFonts w:cs="Arial"/>
                <w:b w:val="0"/>
                <w:bCs/>
                <w:lang w:eastAsia="zh-CN"/>
              </w:rPr>
            </w:pPr>
            <w:r w:rsidRPr="00F27A4F">
              <w:rPr>
                <w:rFonts w:cs="Arial"/>
                <w:b w:val="0"/>
                <w:bCs/>
                <w:lang w:eastAsia="zh-CN"/>
              </w:rPr>
              <w:t>reportAmountM5</w:t>
            </w:r>
            <w:r>
              <w:rPr>
                <w:rFonts w:cs="Arial"/>
                <w:b w:val="0"/>
                <w:bCs/>
                <w:lang w:eastAsia="zh-CN"/>
              </w:rPr>
              <w:t>NR</w:t>
            </w:r>
            <w:del w:id="225" w:author="Ericsson1" w:date="2024-10-24T10:40:00Z">
              <w:r w:rsidRPr="00F27A4F" w:rsidDel="006218FB">
                <w:rPr>
                  <w:rFonts w:cs="Arial"/>
                  <w:b w:val="0"/>
                  <w:bCs/>
                  <w:lang w:eastAsia="zh-CN"/>
                </w:rPr>
                <w:delText xml:space="preserve"> (support qualifier)</w:delText>
              </w:r>
            </w:del>
          </w:p>
        </w:tc>
        <w:tc>
          <w:tcPr>
            <w:tcW w:w="2644" w:type="pct"/>
            <w:shd w:val="clear" w:color="auto" w:fill="auto"/>
          </w:tcPr>
          <w:p w14:paraId="142C75CE" w14:textId="77777777" w:rsidR="00344C7B" w:rsidRPr="00F27A4F"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4B2B03F1" w14:textId="77777777" w:rsidTr="00270D89">
        <w:tc>
          <w:tcPr>
            <w:tcW w:w="2356" w:type="pct"/>
            <w:shd w:val="clear" w:color="auto" w:fill="auto"/>
          </w:tcPr>
          <w:p w14:paraId="69DB47F3" w14:textId="77777777" w:rsidR="00344C7B" w:rsidRPr="00F27A4F" w:rsidRDefault="00344C7B" w:rsidP="00270D89">
            <w:pPr>
              <w:pStyle w:val="TAH"/>
              <w:jc w:val="left"/>
              <w:rPr>
                <w:rFonts w:cs="Arial"/>
                <w:b w:val="0"/>
                <w:bCs/>
                <w:lang w:eastAsia="zh-CN"/>
              </w:rPr>
            </w:pPr>
            <w:r w:rsidRPr="00F27A4F">
              <w:rPr>
                <w:rFonts w:cs="Arial"/>
                <w:b w:val="0"/>
                <w:bCs/>
                <w:lang w:eastAsia="zh-CN"/>
              </w:rPr>
              <w:t>reportAmountM6</w:t>
            </w:r>
            <w:r>
              <w:rPr>
                <w:rFonts w:cs="Arial"/>
                <w:b w:val="0"/>
                <w:bCs/>
                <w:lang w:eastAsia="zh-CN"/>
              </w:rPr>
              <w:t>NR</w:t>
            </w:r>
            <w:del w:id="226" w:author="Ericsson1" w:date="2024-10-24T10:40:00Z">
              <w:r w:rsidRPr="00F27A4F" w:rsidDel="006218FB">
                <w:rPr>
                  <w:rFonts w:cs="Arial"/>
                  <w:b w:val="0"/>
                  <w:bCs/>
                  <w:lang w:eastAsia="zh-CN"/>
                </w:rPr>
                <w:delText xml:space="preserve"> (support qualifier)</w:delText>
              </w:r>
            </w:del>
          </w:p>
        </w:tc>
        <w:tc>
          <w:tcPr>
            <w:tcW w:w="2644" w:type="pct"/>
            <w:shd w:val="clear" w:color="auto" w:fill="auto"/>
          </w:tcPr>
          <w:p w14:paraId="1C6433FC" w14:textId="77777777" w:rsidR="00344C7B" w:rsidRPr="00F27A4F"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44C7B" w:rsidRPr="00CC7AF6" w14:paraId="0FF7A1BD" w14:textId="77777777" w:rsidTr="00270D89">
        <w:tc>
          <w:tcPr>
            <w:tcW w:w="2356" w:type="pct"/>
            <w:shd w:val="clear" w:color="auto" w:fill="auto"/>
          </w:tcPr>
          <w:p w14:paraId="4C4313A2" w14:textId="77777777" w:rsidR="00344C7B" w:rsidRPr="00F27A4F" w:rsidRDefault="00344C7B" w:rsidP="00270D89">
            <w:pPr>
              <w:pStyle w:val="TAH"/>
              <w:jc w:val="left"/>
              <w:rPr>
                <w:rFonts w:cs="Arial"/>
                <w:b w:val="0"/>
                <w:bCs/>
                <w:lang w:eastAsia="zh-CN"/>
              </w:rPr>
            </w:pPr>
            <w:r w:rsidRPr="00F27A4F">
              <w:rPr>
                <w:rFonts w:cs="Arial"/>
                <w:b w:val="0"/>
                <w:bCs/>
                <w:lang w:eastAsia="zh-CN"/>
              </w:rPr>
              <w:t>reportAmountM7</w:t>
            </w:r>
            <w:r>
              <w:rPr>
                <w:rFonts w:cs="Arial"/>
                <w:b w:val="0"/>
                <w:bCs/>
                <w:lang w:eastAsia="zh-CN"/>
              </w:rPr>
              <w:t>NR</w:t>
            </w:r>
            <w:del w:id="227" w:author="Ericsson1" w:date="2024-10-24T10:40:00Z">
              <w:r w:rsidRPr="00F27A4F" w:rsidDel="006218FB">
                <w:rPr>
                  <w:rFonts w:cs="Arial"/>
                  <w:b w:val="0"/>
                  <w:bCs/>
                  <w:lang w:eastAsia="zh-CN"/>
                </w:rPr>
                <w:delText xml:space="preserve"> (support qualifier)</w:delText>
              </w:r>
            </w:del>
          </w:p>
        </w:tc>
        <w:tc>
          <w:tcPr>
            <w:tcW w:w="2644" w:type="pct"/>
            <w:shd w:val="clear" w:color="auto" w:fill="auto"/>
          </w:tcPr>
          <w:p w14:paraId="44551AF2" w14:textId="77777777" w:rsidR="00344C7B" w:rsidRPr="00F27A4F" w:rsidRDefault="00344C7B" w:rsidP="00270D89">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bl>
    <w:p w14:paraId="2A0491C0" w14:textId="77777777" w:rsidR="00344C7B" w:rsidRDefault="00344C7B" w:rsidP="00344C7B">
      <w:pPr>
        <w:rPr>
          <w:lang w:eastAsia="zh-CN"/>
        </w:rPr>
      </w:pPr>
    </w:p>
    <w:p w14:paraId="0C582E2C" w14:textId="77777777" w:rsidR="00344C7B" w:rsidRDefault="00344C7B" w:rsidP="00344C7B">
      <w:pPr>
        <w:pStyle w:val="Heading4"/>
        <w:rPr>
          <w:lang w:val="en-US"/>
        </w:rPr>
      </w:pPr>
      <w:bookmarkStart w:id="228" w:name="_Toc178092635"/>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228"/>
    </w:p>
    <w:p w14:paraId="2DF00309" w14:textId="77777777" w:rsidR="00344C7B" w:rsidRDefault="00344C7B" w:rsidP="00344C7B">
      <w:r w:rsidRPr="003D39E5">
        <w:t>The common notifications defined in clause 4.5 are valid for this IOC, without exceptions</w:t>
      </w:r>
      <w:r>
        <w:t>.</w:t>
      </w:r>
    </w:p>
    <w:p w14:paraId="40BF936A" w14:textId="77777777" w:rsidR="00985567" w:rsidRDefault="00985567" w:rsidP="00344C7B">
      <w:pPr>
        <w:ind w:firstLine="284"/>
        <w:rPr>
          <w:noProof/>
        </w:rPr>
      </w:pPr>
    </w:p>
    <w:p w14:paraId="665AA826" w14:textId="77777777" w:rsidR="00985567" w:rsidRDefault="00985567">
      <w:pPr>
        <w:rPr>
          <w:noProof/>
        </w:rPr>
      </w:pPr>
    </w:p>
    <w:p w14:paraId="592F1F45" w14:textId="77777777" w:rsidR="00985567" w:rsidRDefault="00985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567" w14:paraId="112D727D"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8338F9" w14:textId="77777777" w:rsidR="00985567" w:rsidRDefault="00985567"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35C170F8" w14:textId="77777777" w:rsidR="00F179A1" w:rsidRPr="005B429A" w:rsidRDefault="00F179A1" w:rsidP="00F179A1">
      <w:pPr>
        <w:pStyle w:val="Heading3"/>
        <w:rPr>
          <w:rFonts w:ascii="Courier New" w:hAnsi="Courier New" w:cs="Courier New"/>
        </w:rPr>
      </w:pPr>
      <w:bookmarkStart w:id="229" w:name="_Toc178092636"/>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29"/>
    </w:p>
    <w:p w14:paraId="5917B13D" w14:textId="77777777" w:rsidR="00F179A1" w:rsidRDefault="00F179A1" w:rsidP="00F179A1">
      <w:pPr>
        <w:pStyle w:val="Heading4"/>
      </w:pPr>
      <w:bookmarkStart w:id="230" w:name="_Toc178092637"/>
      <w:r>
        <w:t>4.3.60.1</w:t>
      </w:r>
      <w:r>
        <w:tab/>
        <w:t>Definition</w:t>
      </w:r>
      <w:bookmarkEnd w:id="230"/>
    </w:p>
    <w:p w14:paraId="7CF74527" w14:textId="77777777" w:rsidR="00F179A1" w:rsidRDefault="00F179A1" w:rsidP="00F179A1">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3524DAC3" w14:textId="77777777" w:rsidR="00F179A1" w:rsidRDefault="00F179A1" w:rsidP="00F179A1">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areaConfigurationForNeighCells</w:t>
      </w:r>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rFonts w:ascii="Courier New" w:hAnsi="Courier New" w:cs="Courier New"/>
          <w:noProof/>
        </w:rPr>
        <w:t>s</w:t>
      </w:r>
      <w:r>
        <w:rPr>
          <w:noProof/>
        </w:rPr>
        <w:t xml:space="preserve"> allows to specify the area for which UE is requested to perform measurements logging for neighbour cells which have list of frequencies</w:t>
      </w:r>
    </w:p>
    <w:p w14:paraId="61E92C66" w14:textId="77777777" w:rsidR="00F179A1" w:rsidRDefault="00F179A1" w:rsidP="00F179A1">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495942C9" w14:textId="77777777" w:rsidR="00F179A1" w:rsidRDefault="00F179A1" w:rsidP="00F179A1">
      <w:pPr>
        <w:pStyle w:val="Heading4"/>
        <w:rPr>
          <w:lang w:val="fr-FR"/>
        </w:rPr>
      </w:pPr>
      <w:bookmarkStart w:id="231" w:name="_Toc178092638"/>
      <w:r>
        <w:rPr>
          <w:lang w:val="fr-FR"/>
        </w:rPr>
        <w:lastRenderedPageBreak/>
        <w:t>4.3.60.2</w:t>
      </w:r>
      <w:r>
        <w:rPr>
          <w:lang w:val="fr-FR"/>
        </w:rPr>
        <w:tab/>
      </w:r>
      <w:proofErr w:type="spellStart"/>
      <w:r>
        <w:rPr>
          <w:lang w:val="fr-FR"/>
        </w:rPr>
        <w:t>Attributes</w:t>
      </w:r>
      <w:bookmarkEnd w:id="23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F179A1" w14:paraId="64979CB5"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63EAEC" w14:textId="77777777" w:rsidR="00F179A1" w:rsidRDefault="00F179A1" w:rsidP="00270D8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38014E" w14:textId="77777777" w:rsidR="00F179A1" w:rsidRDefault="00F179A1" w:rsidP="00270D8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96CF33" w14:textId="77777777" w:rsidR="00F179A1" w:rsidRDefault="00F179A1" w:rsidP="00270D8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97B2C6" w14:textId="77777777" w:rsidR="00F179A1" w:rsidRDefault="00F179A1" w:rsidP="00270D8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B21A6A" w14:textId="77777777" w:rsidR="00F179A1" w:rsidRDefault="00F179A1" w:rsidP="00270D8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AC2F19" w14:textId="77777777" w:rsidR="00F179A1" w:rsidRDefault="00F179A1" w:rsidP="00270D89">
            <w:pPr>
              <w:pStyle w:val="TAH"/>
            </w:pPr>
            <w:proofErr w:type="spellStart"/>
            <w:r>
              <w:t>isNotifyable</w:t>
            </w:r>
            <w:proofErr w:type="spellEnd"/>
          </w:p>
        </w:tc>
      </w:tr>
      <w:tr w:rsidR="00F179A1" w14:paraId="2500FC61"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763C8A9" w14:textId="77777777" w:rsidR="00F179A1" w:rsidRPr="0013045C" w:rsidRDefault="00F179A1" w:rsidP="00270D89">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A15CD5E" w14:textId="77777777" w:rsidR="00F179A1" w:rsidRDefault="00F179A1" w:rsidP="00270D8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1745E0C"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848D677"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D58607B"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7A32F1" w14:textId="77777777" w:rsidR="00F179A1" w:rsidRDefault="00F179A1" w:rsidP="00270D89">
            <w:pPr>
              <w:pStyle w:val="TAL"/>
              <w:jc w:val="center"/>
              <w:rPr>
                <w:lang w:eastAsia="zh-CN"/>
              </w:rPr>
            </w:pPr>
            <w:r>
              <w:rPr>
                <w:rFonts w:cs="Arial"/>
                <w:szCs w:val="18"/>
              </w:rPr>
              <w:t>T</w:t>
            </w:r>
          </w:p>
        </w:tc>
      </w:tr>
      <w:tr w:rsidR="00F179A1" w14:paraId="6CBB32BE"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1DECAE4" w14:textId="77777777" w:rsidR="00F179A1" w:rsidRPr="0013045C" w:rsidRDefault="00F179A1" w:rsidP="00270D89">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4B1A5968" w14:textId="77777777" w:rsidR="00F179A1" w:rsidRDefault="00F179A1" w:rsidP="00270D8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CE4B6AF" w14:textId="77777777" w:rsidR="00F179A1" w:rsidRDefault="00F179A1" w:rsidP="00270D8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41317C" w14:textId="77777777" w:rsidR="00F179A1" w:rsidRDefault="00F179A1" w:rsidP="00270D8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914610D" w14:textId="77777777" w:rsidR="00F179A1" w:rsidRDefault="00F179A1" w:rsidP="00270D8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DDC0511" w14:textId="77777777" w:rsidR="00F179A1" w:rsidRDefault="00F179A1" w:rsidP="00270D89">
            <w:pPr>
              <w:pStyle w:val="TAL"/>
              <w:jc w:val="center"/>
              <w:rPr>
                <w:lang w:eastAsia="zh-CN"/>
              </w:rPr>
            </w:pPr>
            <w:r>
              <w:rPr>
                <w:rFonts w:cs="Arial"/>
                <w:szCs w:val="18"/>
              </w:rPr>
              <w:t>T</w:t>
            </w:r>
          </w:p>
        </w:tc>
      </w:tr>
      <w:tr w:rsidR="00F179A1" w14:paraId="43346EC4"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4968D7F" w14:textId="77777777" w:rsidR="00F179A1" w:rsidRPr="0013045C" w:rsidRDefault="00F179A1" w:rsidP="00270D89">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EBF1F51" w14:textId="77777777" w:rsidR="00F179A1" w:rsidRDefault="00F179A1" w:rsidP="00270D8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52172FF"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454AD2"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0543E3E"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AE4B65A" w14:textId="77777777" w:rsidR="00F179A1" w:rsidRDefault="00F179A1" w:rsidP="00270D89">
            <w:pPr>
              <w:pStyle w:val="TAL"/>
              <w:jc w:val="center"/>
              <w:rPr>
                <w:lang w:eastAsia="zh-CN"/>
              </w:rPr>
            </w:pPr>
            <w:r>
              <w:rPr>
                <w:rFonts w:cs="Arial"/>
                <w:szCs w:val="18"/>
              </w:rPr>
              <w:t>T</w:t>
            </w:r>
          </w:p>
        </w:tc>
      </w:tr>
      <w:tr w:rsidR="00F179A1" w14:paraId="2EFD0091"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8A2766" w14:textId="77777777" w:rsidR="00F179A1" w:rsidRPr="0013045C" w:rsidRDefault="00F179A1" w:rsidP="00270D89">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81657DC" w14:textId="77777777" w:rsidR="00F179A1" w:rsidRDefault="00F179A1"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C356AAA"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849CA22"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1DC540A"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C90EDBC" w14:textId="77777777" w:rsidR="00F179A1" w:rsidRDefault="00F179A1" w:rsidP="00270D89">
            <w:pPr>
              <w:pStyle w:val="TAL"/>
              <w:jc w:val="center"/>
              <w:rPr>
                <w:lang w:eastAsia="zh-CN"/>
              </w:rPr>
            </w:pPr>
            <w:r>
              <w:rPr>
                <w:rFonts w:cs="Arial"/>
                <w:szCs w:val="18"/>
              </w:rPr>
              <w:t>T</w:t>
            </w:r>
          </w:p>
        </w:tc>
      </w:tr>
      <w:tr w:rsidR="00F179A1" w14:paraId="5CD406A7"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0B8827" w14:textId="77777777" w:rsidR="00F179A1" w:rsidRDefault="00F179A1" w:rsidP="00270D89">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47312F7" w14:textId="77777777" w:rsidR="00F179A1" w:rsidRDefault="00F179A1"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DAB5C8F"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20A90BA"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5EDA94"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F443A6" w14:textId="77777777" w:rsidR="00F179A1" w:rsidRDefault="00F179A1" w:rsidP="00270D89">
            <w:pPr>
              <w:pStyle w:val="TAL"/>
              <w:jc w:val="center"/>
              <w:rPr>
                <w:lang w:eastAsia="zh-CN"/>
              </w:rPr>
            </w:pPr>
            <w:r>
              <w:rPr>
                <w:rFonts w:cs="Arial"/>
                <w:szCs w:val="18"/>
              </w:rPr>
              <w:t>T</w:t>
            </w:r>
          </w:p>
        </w:tc>
      </w:tr>
      <w:tr w:rsidR="00F179A1" w14:paraId="5B8D6F48"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101C38" w14:textId="77777777" w:rsidR="00F179A1" w:rsidRPr="0013045C" w:rsidRDefault="00F179A1" w:rsidP="00270D89">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7E176B3A" w14:textId="77777777" w:rsidR="00F179A1" w:rsidRDefault="00F179A1"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99CEF"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B86693F"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E80695A"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F56AF3D" w14:textId="77777777" w:rsidR="00F179A1" w:rsidRDefault="00F179A1" w:rsidP="00270D89">
            <w:pPr>
              <w:pStyle w:val="TAL"/>
              <w:jc w:val="center"/>
              <w:rPr>
                <w:lang w:eastAsia="zh-CN"/>
              </w:rPr>
            </w:pPr>
            <w:r>
              <w:rPr>
                <w:rFonts w:cs="Arial"/>
                <w:szCs w:val="18"/>
              </w:rPr>
              <w:t>T</w:t>
            </w:r>
          </w:p>
        </w:tc>
      </w:tr>
      <w:tr w:rsidR="00F179A1" w14:paraId="090484E7"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BF2F8DE" w14:textId="77777777" w:rsidR="00F179A1" w:rsidRPr="0013045C" w:rsidRDefault="00F179A1" w:rsidP="00270D89">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13424314" w14:textId="77777777" w:rsidR="00F179A1" w:rsidRDefault="00F179A1"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014155A" w14:textId="77777777" w:rsidR="00F179A1" w:rsidRDefault="00F179A1" w:rsidP="00270D8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D841BA6" w14:textId="77777777" w:rsidR="00F179A1" w:rsidRDefault="00F179A1" w:rsidP="00270D8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025962E" w14:textId="77777777" w:rsidR="00F179A1" w:rsidRDefault="00F179A1" w:rsidP="00270D8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CFF4B9D" w14:textId="77777777" w:rsidR="00F179A1" w:rsidRDefault="00F179A1" w:rsidP="00270D89">
            <w:pPr>
              <w:pStyle w:val="TAL"/>
              <w:jc w:val="center"/>
              <w:rPr>
                <w:lang w:eastAsia="zh-CN"/>
              </w:rPr>
            </w:pPr>
            <w:r>
              <w:rPr>
                <w:rFonts w:cs="Arial"/>
                <w:szCs w:val="18"/>
              </w:rPr>
              <w:t>T</w:t>
            </w:r>
          </w:p>
        </w:tc>
      </w:tr>
      <w:tr w:rsidR="00F179A1" w14:paraId="46A1FE34"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D6B549C" w14:textId="77777777" w:rsidR="00F179A1" w:rsidRPr="0013045C" w:rsidRDefault="00F179A1" w:rsidP="00270D89">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9998B1C" w14:textId="77777777" w:rsidR="00F179A1" w:rsidRDefault="00F179A1"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27A91FB"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33F17BB"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7E610F"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95E6DAA" w14:textId="77777777" w:rsidR="00F179A1" w:rsidRDefault="00F179A1" w:rsidP="00270D89">
            <w:pPr>
              <w:pStyle w:val="TAL"/>
              <w:jc w:val="center"/>
              <w:rPr>
                <w:lang w:eastAsia="zh-CN"/>
              </w:rPr>
            </w:pPr>
            <w:r>
              <w:rPr>
                <w:rFonts w:cs="Arial"/>
                <w:szCs w:val="18"/>
              </w:rPr>
              <w:t>T</w:t>
            </w:r>
          </w:p>
        </w:tc>
      </w:tr>
      <w:tr w:rsidR="00F179A1" w14:paraId="2EAC5DAB"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FA1FCDD" w14:textId="77777777" w:rsidR="00F179A1" w:rsidRDefault="00F179A1" w:rsidP="00270D89">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46E7A50" w14:textId="77777777" w:rsidR="00F179A1" w:rsidRDefault="00F179A1" w:rsidP="00270D8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D57023C"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FDBA53"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9E1C5D0"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56E9739" w14:textId="77777777" w:rsidR="00F179A1" w:rsidRDefault="00F179A1" w:rsidP="00270D89">
            <w:pPr>
              <w:pStyle w:val="TAL"/>
              <w:jc w:val="center"/>
              <w:rPr>
                <w:lang w:eastAsia="zh-CN"/>
              </w:rPr>
            </w:pPr>
            <w:r>
              <w:rPr>
                <w:rFonts w:cs="Arial"/>
                <w:szCs w:val="18"/>
              </w:rPr>
              <w:t>T</w:t>
            </w:r>
          </w:p>
        </w:tc>
      </w:tr>
      <w:tr w:rsidR="00F179A1" w14:paraId="64AC3355"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923B9E" w14:textId="77777777" w:rsidR="00F179A1" w:rsidRDefault="00F179A1" w:rsidP="00270D89">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605F5B6" w14:textId="77777777" w:rsidR="00F179A1" w:rsidRDefault="00F179A1" w:rsidP="00270D8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DB034BC"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BE4069C"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5DE613F"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F4567CF" w14:textId="77777777" w:rsidR="00F179A1" w:rsidRDefault="00F179A1" w:rsidP="00270D89">
            <w:pPr>
              <w:pStyle w:val="TAL"/>
              <w:jc w:val="center"/>
              <w:rPr>
                <w:lang w:eastAsia="zh-CN"/>
              </w:rPr>
            </w:pPr>
            <w:r>
              <w:rPr>
                <w:rFonts w:cs="Arial"/>
                <w:szCs w:val="18"/>
              </w:rPr>
              <w:t>T</w:t>
            </w:r>
          </w:p>
        </w:tc>
      </w:tr>
      <w:tr w:rsidR="00F179A1" w14:paraId="7FF07014"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3A3A7E" w14:textId="77777777" w:rsidR="00F179A1" w:rsidRDefault="00F179A1" w:rsidP="00270D89">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DE2BBDA" w14:textId="77777777" w:rsidR="00F179A1" w:rsidRDefault="00F179A1"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4D905B" w14:textId="77777777" w:rsidR="00F179A1" w:rsidRDefault="00F179A1" w:rsidP="00270D8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0A7DE23" w14:textId="77777777" w:rsidR="00F179A1" w:rsidRDefault="00F179A1" w:rsidP="00270D8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301878F" w14:textId="77777777" w:rsidR="00F179A1" w:rsidRDefault="00F179A1" w:rsidP="00270D8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BA3E30" w14:textId="77777777" w:rsidR="00F179A1" w:rsidRDefault="00F179A1" w:rsidP="00270D89">
            <w:pPr>
              <w:pStyle w:val="TAL"/>
              <w:jc w:val="center"/>
              <w:rPr>
                <w:lang w:eastAsia="zh-CN"/>
              </w:rPr>
            </w:pPr>
            <w:r>
              <w:rPr>
                <w:rFonts w:cs="Arial"/>
                <w:szCs w:val="18"/>
              </w:rPr>
              <w:t>T</w:t>
            </w:r>
          </w:p>
        </w:tc>
      </w:tr>
      <w:tr w:rsidR="00F179A1" w14:paraId="7C470746" w14:textId="77777777" w:rsidTr="00270D89">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608BBC2" w14:textId="77777777" w:rsidR="00F179A1" w:rsidRDefault="00F179A1" w:rsidP="00270D89">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817CB21" w14:textId="77777777" w:rsidR="00F179A1" w:rsidRDefault="00F179A1"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3D8A009" w14:textId="77777777" w:rsidR="00F179A1" w:rsidRDefault="00F179A1" w:rsidP="00270D8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8803417" w14:textId="77777777" w:rsidR="00F179A1" w:rsidRDefault="00F179A1" w:rsidP="00270D8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95B2062" w14:textId="77777777" w:rsidR="00F179A1" w:rsidRDefault="00F179A1" w:rsidP="00270D89">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7F63B20" w14:textId="77777777" w:rsidR="00F179A1" w:rsidRDefault="00F179A1" w:rsidP="00270D89">
            <w:pPr>
              <w:pStyle w:val="TAL"/>
              <w:jc w:val="center"/>
              <w:rPr>
                <w:rFonts w:cs="Arial"/>
                <w:szCs w:val="18"/>
              </w:rPr>
            </w:pPr>
            <w:r>
              <w:rPr>
                <w:rFonts w:cs="Arial"/>
                <w:szCs w:val="18"/>
              </w:rPr>
              <w:t>T</w:t>
            </w:r>
          </w:p>
        </w:tc>
      </w:tr>
    </w:tbl>
    <w:p w14:paraId="4BEF01AA" w14:textId="77777777" w:rsidR="00F179A1" w:rsidRDefault="00F179A1" w:rsidP="00F179A1">
      <w:pPr>
        <w:pStyle w:val="B1"/>
        <w:spacing w:after="0"/>
        <w:ind w:left="0" w:firstLine="0"/>
        <w:rPr>
          <w:lang w:eastAsia="zh-CN"/>
        </w:rPr>
      </w:pPr>
    </w:p>
    <w:p w14:paraId="2B1FACB4" w14:textId="77777777" w:rsidR="00F179A1" w:rsidRDefault="00F179A1" w:rsidP="00F179A1">
      <w:pPr>
        <w:pStyle w:val="Heading4"/>
      </w:pPr>
      <w:bookmarkStart w:id="232" w:name="_Toc178092639"/>
      <w:r>
        <w:t>4.3.60.3</w:t>
      </w:r>
      <w:r>
        <w:tab/>
        <w:t>Attribute constraints</w:t>
      </w:r>
      <w:bookmarkEnd w:id="2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F179A1" w:rsidRPr="00CC7AF6" w14:paraId="7E5DEC1E" w14:textId="77777777" w:rsidTr="00270D89">
        <w:tc>
          <w:tcPr>
            <w:tcW w:w="2356" w:type="pct"/>
            <w:shd w:val="clear" w:color="auto" w:fill="BFBFBF"/>
          </w:tcPr>
          <w:p w14:paraId="793135FA" w14:textId="77777777" w:rsidR="00F179A1" w:rsidRPr="00D60F20" w:rsidRDefault="00F179A1" w:rsidP="00270D89">
            <w:pPr>
              <w:pStyle w:val="TAH"/>
            </w:pPr>
            <w:r w:rsidRPr="00D60F20">
              <w:t>Name</w:t>
            </w:r>
          </w:p>
        </w:tc>
        <w:tc>
          <w:tcPr>
            <w:tcW w:w="2644" w:type="pct"/>
            <w:shd w:val="clear" w:color="auto" w:fill="BFBFBF"/>
          </w:tcPr>
          <w:p w14:paraId="6FF0A7B0" w14:textId="77777777" w:rsidR="00F179A1" w:rsidRPr="001802F5" w:rsidRDefault="00F179A1" w:rsidP="00270D89">
            <w:pPr>
              <w:pStyle w:val="TAH"/>
            </w:pPr>
            <w:r w:rsidRPr="001802F5">
              <w:t>Definition</w:t>
            </w:r>
          </w:p>
        </w:tc>
      </w:tr>
      <w:tr w:rsidR="00F179A1" w14:paraId="3E432932" w14:textId="77777777" w:rsidTr="00270D89">
        <w:tc>
          <w:tcPr>
            <w:tcW w:w="2356" w:type="pct"/>
            <w:shd w:val="clear" w:color="auto" w:fill="auto"/>
          </w:tcPr>
          <w:p w14:paraId="74382B5D" w14:textId="77777777" w:rsidR="00F179A1" w:rsidRPr="00B26339" w:rsidRDefault="00F179A1" w:rsidP="00270D89">
            <w:pPr>
              <w:pStyle w:val="TAL"/>
              <w:rPr>
                <w:rFonts w:cs="Arial"/>
              </w:rPr>
            </w:pPr>
            <w:proofErr w:type="spellStart"/>
            <w:r>
              <w:rPr>
                <w:rFonts w:cs="Arial"/>
              </w:rPr>
              <w:t>r</w:t>
            </w:r>
            <w:r w:rsidRPr="00B26339">
              <w:rPr>
                <w:rFonts w:cs="Arial"/>
              </w:rPr>
              <w:t>eportType</w:t>
            </w:r>
            <w:proofErr w:type="spellEnd"/>
            <w:del w:id="233" w:author="Ericsson1" w:date="2024-10-24T10:40:00Z">
              <w:r w:rsidRPr="00B26339" w:rsidDel="00F10EC4">
                <w:rPr>
                  <w:rFonts w:cs="Arial"/>
                </w:rPr>
                <w:delText xml:space="preserve"> (support qualifier)</w:delText>
              </w:r>
            </w:del>
          </w:p>
        </w:tc>
        <w:tc>
          <w:tcPr>
            <w:tcW w:w="2644" w:type="pct"/>
            <w:shd w:val="clear" w:color="auto" w:fill="auto"/>
          </w:tcPr>
          <w:p w14:paraId="29E4815A" w14:textId="77777777" w:rsidR="00F179A1" w:rsidRPr="00A45CF1" w:rsidRDefault="00F179A1" w:rsidP="00270D89">
            <w:pPr>
              <w:pStyle w:val="TAL"/>
            </w:pPr>
            <w:r w:rsidRPr="00A45CF1">
              <w:t xml:space="preserve">This attribute shall be present only if </w:t>
            </w:r>
            <w:r>
              <w:t xml:space="preserve">NR </w:t>
            </w:r>
            <w:r w:rsidRPr="00A45CF1">
              <w:t>is supported</w:t>
            </w:r>
            <w:r>
              <w:t>.</w:t>
            </w:r>
          </w:p>
        </w:tc>
      </w:tr>
      <w:tr w:rsidR="00F179A1" w14:paraId="2C88094C" w14:textId="77777777" w:rsidTr="00270D89">
        <w:tc>
          <w:tcPr>
            <w:tcW w:w="2356" w:type="pct"/>
            <w:shd w:val="clear" w:color="auto" w:fill="auto"/>
          </w:tcPr>
          <w:p w14:paraId="3190324A" w14:textId="77777777" w:rsidR="00F179A1" w:rsidRDefault="00F179A1" w:rsidP="00270D89">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del w:id="234" w:author="Ericsson1" w:date="2024-10-24T10:41:00Z">
              <w:r w:rsidRPr="00B26339" w:rsidDel="00F10EC4">
                <w:rPr>
                  <w:rFonts w:cs="Arial"/>
                </w:rPr>
                <w:delText xml:space="preserve"> (support qualifier)</w:delText>
              </w:r>
            </w:del>
          </w:p>
        </w:tc>
        <w:tc>
          <w:tcPr>
            <w:tcW w:w="2644" w:type="pct"/>
            <w:shd w:val="clear" w:color="auto" w:fill="auto"/>
          </w:tcPr>
          <w:p w14:paraId="03E61388" w14:textId="77777777" w:rsidR="00F179A1" w:rsidRPr="00A45CF1" w:rsidRDefault="00F179A1" w:rsidP="00270D89">
            <w:pPr>
              <w:pStyle w:val="TAL"/>
            </w:pPr>
            <w:r w:rsidRPr="00A45CF1">
              <w:t xml:space="preserve">This attribute shall be present only if </w:t>
            </w:r>
            <w:r>
              <w:t xml:space="preserve">NR </w:t>
            </w:r>
            <w:r w:rsidRPr="00A45CF1">
              <w:t>is supported</w:t>
            </w:r>
            <w:r>
              <w:t>.</w:t>
            </w:r>
          </w:p>
        </w:tc>
      </w:tr>
      <w:tr w:rsidR="00F179A1" w14:paraId="733FCB4E" w14:textId="77777777" w:rsidTr="00270D89">
        <w:tc>
          <w:tcPr>
            <w:tcW w:w="2356" w:type="pct"/>
            <w:shd w:val="clear" w:color="auto" w:fill="auto"/>
          </w:tcPr>
          <w:p w14:paraId="79D9679F" w14:textId="77777777" w:rsidR="00F179A1" w:rsidRDefault="00F179A1" w:rsidP="00270D89">
            <w:pPr>
              <w:pStyle w:val="TAL"/>
              <w:rPr>
                <w:rFonts w:cs="Arial"/>
              </w:rPr>
            </w:pPr>
            <w:r>
              <w:rPr>
                <w:rFonts w:cs="Arial"/>
                <w:szCs w:val="18"/>
                <w:lang w:val="de-DE"/>
              </w:rPr>
              <w:t>eventThresholdL1</w:t>
            </w:r>
            <w:del w:id="235" w:author="Ericsson1" w:date="2024-10-24T10:41:00Z">
              <w:r w:rsidDel="00F10EC4">
                <w:rPr>
                  <w:rFonts w:cs="Arial"/>
                  <w:lang w:val="de-DE"/>
                </w:rPr>
                <w:delText xml:space="preserve"> (support qualifier)</w:delText>
              </w:r>
            </w:del>
          </w:p>
        </w:tc>
        <w:tc>
          <w:tcPr>
            <w:tcW w:w="2644" w:type="pct"/>
            <w:shd w:val="clear" w:color="auto" w:fill="auto"/>
          </w:tcPr>
          <w:p w14:paraId="246935C0" w14:textId="77777777" w:rsidR="00F179A1" w:rsidRPr="00A45CF1" w:rsidRDefault="00F179A1" w:rsidP="00270D89">
            <w:pPr>
              <w:pStyle w:val="TAL"/>
            </w:pPr>
            <w:r w:rsidRPr="007B57E7">
              <w:t>This attribute shall be present only if NR is supported.</w:t>
            </w:r>
          </w:p>
        </w:tc>
      </w:tr>
      <w:tr w:rsidR="00F179A1" w14:paraId="05B45CC9" w14:textId="77777777" w:rsidTr="00270D89">
        <w:tc>
          <w:tcPr>
            <w:tcW w:w="2356" w:type="pct"/>
            <w:shd w:val="clear" w:color="auto" w:fill="auto"/>
          </w:tcPr>
          <w:p w14:paraId="71677741" w14:textId="77777777" w:rsidR="00F179A1" w:rsidRDefault="00F179A1" w:rsidP="00270D89">
            <w:pPr>
              <w:pStyle w:val="TAL"/>
              <w:rPr>
                <w:rFonts w:cs="Arial"/>
              </w:rPr>
            </w:pPr>
            <w:r>
              <w:rPr>
                <w:rFonts w:cs="Arial"/>
                <w:szCs w:val="18"/>
                <w:lang w:val="de-DE"/>
              </w:rPr>
              <w:t>hysteresisL1</w:t>
            </w:r>
            <w:del w:id="236" w:author="Ericsson1" w:date="2024-10-24T10:41:00Z">
              <w:r w:rsidDel="00F10EC4">
                <w:rPr>
                  <w:rFonts w:cs="Arial"/>
                  <w:lang w:val="de-DE"/>
                </w:rPr>
                <w:delText xml:space="preserve"> (support qualifier)</w:delText>
              </w:r>
            </w:del>
          </w:p>
        </w:tc>
        <w:tc>
          <w:tcPr>
            <w:tcW w:w="2644" w:type="pct"/>
            <w:shd w:val="clear" w:color="auto" w:fill="auto"/>
          </w:tcPr>
          <w:p w14:paraId="2956E5A3" w14:textId="77777777" w:rsidR="00F179A1" w:rsidRPr="00A45CF1" w:rsidRDefault="00F179A1" w:rsidP="00270D89">
            <w:pPr>
              <w:pStyle w:val="TAL"/>
            </w:pPr>
            <w:r w:rsidRPr="007B57E7">
              <w:t>This attribute shall be present only if NR is supported.</w:t>
            </w:r>
          </w:p>
        </w:tc>
      </w:tr>
      <w:tr w:rsidR="00F179A1" w14:paraId="5B867A24" w14:textId="77777777" w:rsidTr="00270D89">
        <w:tc>
          <w:tcPr>
            <w:tcW w:w="2356" w:type="pct"/>
            <w:shd w:val="clear" w:color="auto" w:fill="auto"/>
          </w:tcPr>
          <w:p w14:paraId="735831D4" w14:textId="77777777" w:rsidR="00F179A1" w:rsidRPr="00B26339" w:rsidRDefault="00F179A1" w:rsidP="00270D89">
            <w:pPr>
              <w:pStyle w:val="TAL"/>
              <w:rPr>
                <w:rFonts w:cs="Arial"/>
              </w:rPr>
            </w:pPr>
            <w:r>
              <w:rPr>
                <w:rFonts w:cs="Arial"/>
                <w:szCs w:val="18"/>
                <w:lang w:val="de-DE"/>
              </w:rPr>
              <w:t>timeToTriggerL1</w:t>
            </w:r>
            <w:del w:id="237" w:author="Ericsson1" w:date="2024-10-24T10:41:00Z">
              <w:r w:rsidDel="000A4BBB">
                <w:rPr>
                  <w:rFonts w:cs="Arial"/>
                  <w:lang w:val="de-DE"/>
                </w:rPr>
                <w:delText xml:space="preserve"> (support qualifier)</w:delText>
              </w:r>
            </w:del>
          </w:p>
        </w:tc>
        <w:tc>
          <w:tcPr>
            <w:tcW w:w="2644" w:type="pct"/>
            <w:shd w:val="clear" w:color="auto" w:fill="auto"/>
          </w:tcPr>
          <w:p w14:paraId="197C95AB" w14:textId="77777777" w:rsidR="00F179A1" w:rsidRPr="00A45CF1" w:rsidRDefault="00F179A1" w:rsidP="00270D89">
            <w:pPr>
              <w:pStyle w:val="TAL"/>
            </w:pPr>
            <w:r w:rsidRPr="007B57E7">
              <w:t>This attribute shall be present only if NR is supported.</w:t>
            </w:r>
          </w:p>
        </w:tc>
      </w:tr>
      <w:tr w:rsidR="00F179A1" w14:paraId="650F3997" w14:textId="77777777" w:rsidTr="00270D89">
        <w:tc>
          <w:tcPr>
            <w:tcW w:w="2356" w:type="pct"/>
            <w:shd w:val="clear" w:color="auto" w:fill="auto"/>
          </w:tcPr>
          <w:p w14:paraId="510899AF" w14:textId="77777777" w:rsidR="00F179A1" w:rsidRPr="00B26339" w:rsidRDefault="00F179A1" w:rsidP="00270D89">
            <w:pPr>
              <w:pStyle w:val="TAL"/>
              <w:rPr>
                <w:rFonts w:cs="Arial"/>
              </w:rPr>
            </w:pPr>
            <w:proofErr w:type="spellStart"/>
            <w:r>
              <w:rPr>
                <w:rFonts w:cs="Arial"/>
              </w:rPr>
              <w:t>plmn</w:t>
            </w:r>
            <w:r w:rsidRPr="00B26339">
              <w:rPr>
                <w:rFonts w:cs="Arial"/>
              </w:rPr>
              <w:t>List</w:t>
            </w:r>
            <w:proofErr w:type="spellEnd"/>
            <w:del w:id="238" w:author="Ericsson1" w:date="2024-10-24T10:41:00Z">
              <w:r w:rsidRPr="00B26339" w:rsidDel="000A4BBB">
                <w:rPr>
                  <w:rFonts w:cs="Arial"/>
                </w:rPr>
                <w:delText xml:space="preserve"> (support qualifier)</w:delText>
              </w:r>
            </w:del>
          </w:p>
        </w:tc>
        <w:tc>
          <w:tcPr>
            <w:tcW w:w="2644" w:type="pct"/>
            <w:shd w:val="clear" w:color="auto" w:fill="auto"/>
          </w:tcPr>
          <w:p w14:paraId="51FCA9E9" w14:textId="77777777" w:rsidR="00F179A1" w:rsidRPr="00A45CF1" w:rsidRDefault="00F179A1" w:rsidP="00270D89">
            <w:pPr>
              <w:pStyle w:val="TAL"/>
            </w:pPr>
            <w:r w:rsidRPr="00A45CF1">
              <w:t xml:space="preserve">This attribute shall be present only if </w:t>
            </w:r>
            <w:r w:rsidRPr="0033386A">
              <w:t>several PLMNs are suppor</w:t>
            </w:r>
            <w:r>
              <w:t>t</w:t>
            </w:r>
            <w:r w:rsidRPr="0033386A">
              <w:t>ed in the RAN</w:t>
            </w:r>
            <w:r>
              <w:t>.</w:t>
            </w:r>
          </w:p>
        </w:tc>
      </w:tr>
      <w:tr w:rsidR="00F179A1" w14:paraId="6E2D469D" w14:textId="77777777" w:rsidTr="00270D89">
        <w:tc>
          <w:tcPr>
            <w:tcW w:w="2356" w:type="pct"/>
            <w:shd w:val="clear" w:color="auto" w:fill="auto"/>
          </w:tcPr>
          <w:p w14:paraId="14214FEB" w14:textId="77777777" w:rsidR="00F179A1" w:rsidRPr="00B26339" w:rsidRDefault="00F179A1" w:rsidP="00270D89">
            <w:pPr>
              <w:pStyle w:val="TAL"/>
              <w:rPr>
                <w:rFonts w:cs="Arial"/>
              </w:rPr>
            </w:pPr>
            <w:proofErr w:type="spellStart"/>
            <w:r>
              <w:rPr>
                <w:rFonts w:cs="Arial"/>
              </w:rPr>
              <w:t>a</w:t>
            </w:r>
            <w:r w:rsidRPr="00B26339">
              <w:rPr>
                <w:rFonts w:cs="Arial"/>
              </w:rPr>
              <w:t>reaConfigurationForNeighCell</w:t>
            </w:r>
            <w:r>
              <w:rPr>
                <w:rFonts w:cs="Arial"/>
              </w:rPr>
              <w:t>s</w:t>
            </w:r>
            <w:proofErr w:type="spellEnd"/>
            <w:del w:id="239" w:author="Ericsson1" w:date="2024-10-24T10:41:00Z">
              <w:r w:rsidRPr="00B26339" w:rsidDel="000A4BBB">
                <w:rPr>
                  <w:rFonts w:cs="Arial"/>
                </w:rPr>
                <w:delText xml:space="preserve"> (suppo</w:delText>
              </w:r>
            </w:del>
            <w:del w:id="240" w:author="Ericsson1" w:date="2024-10-24T10:42:00Z">
              <w:r w:rsidRPr="00B26339" w:rsidDel="000A4BBB">
                <w:rPr>
                  <w:rFonts w:cs="Arial"/>
                </w:rPr>
                <w:delText>rt qualifier)</w:delText>
              </w:r>
            </w:del>
          </w:p>
        </w:tc>
        <w:tc>
          <w:tcPr>
            <w:tcW w:w="2644" w:type="pct"/>
            <w:shd w:val="clear" w:color="auto" w:fill="auto"/>
          </w:tcPr>
          <w:p w14:paraId="5D0399B9" w14:textId="77777777" w:rsidR="00F179A1" w:rsidRPr="00A45CF1" w:rsidRDefault="00F179A1" w:rsidP="00270D89">
            <w:pPr>
              <w:pStyle w:val="TAL"/>
            </w:pPr>
            <w:r w:rsidRPr="00A45CF1">
              <w:t xml:space="preserve">This attribute shall be present only if </w:t>
            </w:r>
            <w:r>
              <w:t xml:space="preserve">NR </w:t>
            </w:r>
            <w:r w:rsidRPr="00A45CF1">
              <w:t>is supported</w:t>
            </w:r>
            <w:r>
              <w:t>.</w:t>
            </w:r>
          </w:p>
        </w:tc>
      </w:tr>
      <w:tr w:rsidR="00F179A1" w14:paraId="17E1F64F" w14:textId="77777777" w:rsidTr="00270D89">
        <w:tc>
          <w:tcPr>
            <w:tcW w:w="2356" w:type="pct"/>
            <w:shd w:val="clear" w:color="auto" w:fill="auto"/>
          </w:tcPr>
          <w:p w14:paraId="59FAF144" w14:textId="77777777" w:rsidR="00F179A1" w:rsidRPr="00B26339" w:rsidRDefault="00F179A1" w:rsidP="00270D89">
            <w:pPr>
              <w:pStyle w:val="TAL"/>
              <w:rPr>
                <w:rFonts w:cs="Arial"/>
              </w:rPr>
            </w:pPr>
            <w:proofErr w:type="spellStart"/>
            <w:r>
              <w:rPr>
                <w:rFonts w:cs="Arial"/>
              </w:rPr>
              <w:t>mbsfn</w:t>
            </w:r>
            <w:r w:rsidRPr="00B26339">
              <w:rPr>
                <w:rFonts w:cs="Arial"/>
              </w:rPr>
              <w:t>AreaList</w:t>
            </w:r>
            <w:proofErr w:type="spellEnd"/>
            <w:del w:id="241" w:author="Ericsson1" w:date="2024-10-24T10:42:00Z">
              <w:r w:rsidRPr="00B26339" w:rsidDel="00BD4937">
                <w:rPr>
                  <w:rFonts w:cs="Arial"/>
                </w:rPr>
                <w:delText xml:space="preserve"> (support qualifier)</w:delText>
              </w:r>
            </w:del>
          </w:p>
        </w:tc>
        <w:tc>
          <w:tcPr>
            <w:tcW w:w="2644" w:type="pct"/>
            <w:shd w:val="clear" w:color="auto" w:fill="auto"/>
          </w:tcPr>
          <w:p w14:paraId="0B069DD7" w14:textId="77777777" w:rsidR="00F179A1" w:rsidRPr="00A45CF1" w:rsidRDefault="00F179A1" w:rsidP="00270D89">
            <w:pPr>
              <w:pStyle w:val="TAL"/>
            </w:pPr>
            <w:r w:rsidRPr="00E04D14">
              <w:t xml:space="preserve">This attribute shall be present only if </w:t>
            </w:r>
            <w:r>
              <w:t>E-</w:t>
            </w:r>
            <w:r w:rsidRPr="00E04D14">
              <w:t>UTRAN</w:t>
            </w:r>
            <w:r>
              <w:t xml:space="preserve"> is supported</w:t>
            </w:r>
            <w:r w:rsidRPr="00E04D14">
              <w:t>.</w:t>
            </w:r>
          </w:p>
        </w:tc>
      </w:tr>
      <w:tr w:rsidR="00F179A1" w14:paraId="33559F2D" w14:textId="77777777" w:rsidTr="00270D89">
        <w:tc>
          <w:tcPr>
            <w:tcW w:w="2356" w:type="pct"/>
            <w:tcBorders>
              <w:top w:val="single" w:sz="4" w:space="0" w:color="auto"/>
              <w:left w:val="single" w:sz="4" w:space="0" w:color="auto"/>
              <w:bottom w:val="single" w:sz="4" w:space="0" w:color="auto"/>
              <w:right w:val="single" w:sz="4" w:space="0" w:color="auto"/>
            </w:tcBorders>
            <w:shd w:val="clear" w:color="auto" w:fill="auto"/>
          </w:tcPr>
          <w:p w14:paraId="52B2E6D3" w14:textId="77777777" w:rsidR="00F179A1" w:rsidRDefault="00F179A1" w:rsidP="00270D89">
            <w:pPr>
              <w:pStyle w:val="TAL"/>
              <w:rPr>
                <w:rFonts w:cs="Arial"/>
              </w:rPr>
            </w:pPr>
            <w:proofErr w:type="spellStart"/>
            <w:r w:rsidRPr="00CC328D">
              <w:rPr>
                <w:rFonts w:cs="Arial"/>
              </w:rPr>
              <w:t>nPNIdentity</w:t>
            </w:r>
            <w:r>
              <w:rPr>
                <w:rFonts w:cs="Arial"/>
              </w:rPr>
              <w:t>List</w:t>
            </w:r>
            <w:proofErr w:type="spellEnd"/>
            <w:del w:id="242" w:author="Ericsson1" w:date="2024-10-24T10:42:00Z">
              <w:r w:rsidRPr="00CC328D" w:rsidDel="00BD4937">
                <w:rPr>
                  <w:rFonts w:cs="Arial"/>
                </w:rPr>
                <w:delText xml:space="preserve"> </w:delText>
              </w:r>
              <w:r w:rsidDel="00BD4937">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44E1A59" w14:textId="77777777" w:rsidR="00F179A1" w:rsidRDefault="00F179A1" w:rsidP="00270D89">
            <w:pPr>
              <w:pStyle w:val="TAL"/>
            </w:pPr>
            <w:r>
              <w:t xml:space="preserve">This attribute shall be present only if NR MDT is supported, </w:t>
            </w:r>
            <w:proofErr w:type="spellStart"/>
            <w:r w:rsidRPr="00124C37">
              <w:t>jobType</w:t>
            </w:r>
            <w:proofErr w:type="spellEnd"/>
            <w:r>
              <w:t xml:space="preserve"> attribute is set to Logged MDT and when several NPNs are supported in the RAN </w:t>
            </w:r>
            <w:r>
              <w:rPr>
                <w:lang w:eastAsia="de-DE"/>
              </w:rPr>
              <w:t>(see TS 38.331 [38])</w:t>
            </w:r>
            <w:r>
              <w:t xml:space="preserve">. </w:t>
            </w:r>
          </w:p>
        </w:tc>
      </w:tr>
    </w:tbl>
    <w:p w14:paraId="76C848D4" w14:textId="77777777" w:rsidR="00F179A1" w:rsidRPr="00842290" w:rsidRDefault="00F179A1" w:rsidP="00F179A1"/>
    <w:p w14:paraId="7C9ED1CA" w14:textId="77777777" w:rsidR="00F179A1" w:rsidRDefault="00F179A1" w:rsidP="00F179A1">
      <w:pPr>
        <w:pStyle w:val="Heading4"/>
        <w:rPr>
          <w:lang w:val="en-US"/>
        </w:rPr>
      </w:pPr>
      <w:bookmarkStart w:id="243" w:name="_Toc178092640"/>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243"/>
    </w:p>
    <w:p w14:paraId="73E33E6C" w14:textId="77777777" w:rsidR="00F179A1" w:rsidRDefault="00F179A1" w:rsidP="00F179A1">
      <w:r w:rsidRPr="003D39E5">
        <w:t>The common notifications defined in clause 4.5 are valid for this IOC, without exceptions</w:t>
      </w:r>
      <w:r>
        <w:t>.</w:t>
      </w:r>
    </w:p>
    <w:p w14:paraId="56956652" w14:textId="77777777" w:rsidR="00985567" w:rsidRDefault="00985567">
      <w:pPr>
        <w:rPr>
          <w:noProof/>
        </w:rPr>
      </w:pPr>
    </w:p>
    <w:p w14:paraId="0ED6BFE4" w14:textId="77777777" w:rsidR="00985567" w:rsidRDefault="00985567">
      <w:pPr>
        <w:rPr>
          <w:noProof/>
        </w:rPr>
      </w:pPr>
    </w:p>
    <w:p w14:paraId="22842114" w14:textId="77777777" w:rsidR="00985567" w:rsidRDefault="00985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567" w14:paraId="7CC983B6"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CE8B79" w14:textId="77777777" w:rsidR="00985567" w:rsidRDefault="00985567" w:rsidP="00270D89">
            <w:pPr>
              <w:jc w:val="center"/>
              <w:rPr>
                <w:rFonts w:ascii="Arial" w:hAnsi="Arial" w:cs="Arial"/>
                <w:b/>
                <w:bCs/>
                <w:sz w:val="28"/>
                <w:szCs w:val="28"/>
              </w:rPr>
            </w:pPr>
            <w:r>
              <w:rPr>
                <w:rFonts w:ascii="Arial" w:hAnsi="Arial" w:cs="Arial"/>
                <w:b/>
                <w:bCs/>
                <w:sz w:val="28"/>
                <w:szCs w:val="28"/>
                <w:lang w:eastAsia="zh-CN"/>
              </w:rPr>
              <w:t>Next modification</w:t>
            </w:r>
          </w:p>
        </w:tc>
      </w:tr>
    </w:tbl>
    <w:p w14:paraId="1D024B24" w14:textId="77777777" w:rsidR="00146546" w:rsidRPr="005B429A" w:rsidRDefault="00146546" w:rsidP="00146546">
      <w:pPr>
        <w:pStyle w:val="Heading3"/>
        <w:rPr>
          <w:rFonts w:ascii="Courier New" w:hAnsi="Courier New" w:cs="Courier New"/>
        </w:rPr>
      </w:pPr>
      <w:bookmarkStart w:id="244" w:name="_Toc178092671"/>
      <w:r>
        <w:t>4</w:t>
      </w:r>
      <w:r w:rsidRPr="00F267AF">
        <w:t>.</w:t>
      </w:r>
      <w:r>
        <w:t>3</w:t>
      </w:r>
      <w:r w:rsidRPr="00F267AF">
        <w:t>.</w:t>
      </w:r>
      <w:r>
        <w:rPr>
          <w:lang w:eastAsia="zh-CN"/>
        </w:rPr>
        <w:t>67</w:t>
      </w:r>
      <w:r w:rsidRPr="00F267AF">
        <w:tab/>
      </w:r>
      <w:proofErr w:type="spellStart"/>
      <w:r w:rsidRPr="005F0519">
        <w:rPr>
          <w:rFonts w:ascii="Courier New" w:hAnsi="Courier New" w:cs="Courier New"/>
        </w:rPr>
        <w:t>UE</w:t>
      </w:r>
      <w:r>
        <w:rPr>
          <w:rFonts w:ascii="Courier New" w:hAnsi="Courier New" w:cs="Courier New"/>
        </w:rPr>
        <w:t>Core</w:t>
      </w:r>
      <w:r w:rsidRPr="005F0519">
        <w:rPr>
          <w:rFonts w:ascii="Courier New" w:hAnsi="Courier New" w:cs="Courier New"/>
        </w:rPr>
        <w:t>MeasConfig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44"/>
    </w:p>
    <w:p w14:paraId="7C096676" w14:textId="77777777" w:rsidR="00146546" w:rsidRDefault="00146546" w:rsidP="00146546">
      <w:pPr>
        <w:pStyle w:val="Heading4"/>
      </w:pPr>
      <w:bookmarkStart w:id="245" w:name="_Toc178092672"/>
      <w:r>
        <w:t>4.3.67.1</w:t>
      </w:r>
      <w:r>
        <w:tab/>
        <w:t>Definition</w:t>
      </w:r>
      <w:bookmarkEnd w:id="245"/>
    </w:p>
    <w:p w14:paraId="0FACBA86" w14:textId="77777777" w:rsidR="00146546" w:rsidRDefault="00146546" w:rsidP="00146546">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5GC UE level measurements collection.</w:t>
      </w:r>
    </w:p>
    <w:p w14:paraId="707C71AE" w14:textId="77777777" w:rsidR="00146546" w:rsidRDefault="00146546" w:rsidP="00146546">
      <w:r>
        <w:t xml:space="preserve">The attribute </w:t>
      </w:r>
      <w:proofErr w:type="spellStart"/>
      <w:r>
        <w:rPr>
          <w:rFonts w:ascii="Courier New" w:hAnsi="Courier New" w:cs="Courier New"/>
        </w:rPr>
        <w:t>ueCoreMeasurements</w:t>
      </w:r>
      <w:proofErr w:type="spellEnd"/>
      <w:r>
        <w:t xml:space="preserve"> defines the </w:t>
      </w:r>
      <w:r w:rsidRPr="00A27A55">
        <w:rPr>
          <w:lang w:eastAsia="zh-CN"/>
        </w:rPr>
        <w:t xml:space="preserve">measurements </w:t>
      </w:r>
      <w:r>
        <w:t xml:space="preserve">to be produced, and the attribute </w:t>
      </w:r>
      <w:proofErr w:type="spellStart"/>
      <w:r w:rsidRPr="001523E4">
        <w:rPr>
          <w:rFonts w:ascii="Courier New" w:hAnsi="Courier New" w:cs="Courier New"/>
        </w:rPr>
        <w:t>ue</w:t>
      </w:r>
      <w:r>
        <w:rPr>
          <w:rFonts w:ascii="Courier New" w:hAnsi="Courier New" w:cs="Courier New"/>
        </w:rPr>
        <w:t>CoreMeas</w:t>
      </w:r>
      <w:r w:rsidRPr="001523E4">
        <w:rPr>
          <w:rFonts w:ascii="Courier New" w:hAnsi="Courier New" w:cs="Courier New"/>
        </w:rPr>
        <w:t>G</w:t>
      </w:r>
      <w:r w:rsidRPr="001523E4">
        <w:rPr>
          <w:rFonts w:ascii="Courier New" w:hAnsi="Courier New" w:cs="Courier New"/>
          <w:color w:val="000000"/>
        </w:rPr>
        <w:t>ranularityPeriod</w:t>
      </w:r>
      <w:proofErr w:type="spellEnd"/>
      <w:r>
        <w:t xml:space="preserve"> defines the granularity period to be applied. </w:t>
      </w:r>
    </w:p>
    <w:p w14:paraId="71221998" w14:textId="77777777" w:rsidR="00146546" w:rsidRDefault="00146546" w:rsidP="00146546">
      <w:r>
        <w:t xml:space="preserve">All object instances below and including the instance name-containing the </w:t>
      </w:r>
      <w:proofErr w:type="spellStart"/>
      <w:r>
        <w:rPr>
          <w:rFonts w:ascii="Courier New" w:hAnsi="Courier New" w:cs="Courier New"/>
        </w:rPr>
        <w:t>TraceJob</w:t>
      </w:r>
      <w:proofErr w:type="spellEnd"/>
      <w:r>
        <w:t xml:space="preserve"> (base object instance) are scoped for </w:t>
      </w:r>
      <w:r w:rsidRPr="00A27A55">
        <w:rPr>
          <w:lang w:eastAsia="zh-CN"/>
        </w:rPr>
        <w:t xml:space="preserve">measurements </w:t>
      </w:r>
      <w:r>
        <w:rPr>
          <w:lang w:eastAsia="zh-CN"/>
        </w:rPr>
        <w:t xml:space="preserve">collection and </w:t>
      </w:r>
      <w:r>
        <w:t>production. The 5GC UE level measurements are produced only on those object instances whose object class matches the object class associated to the measurements to be produced.</w:t>
      </w:r>
    </w:p>
    <w:p w14:paraId="443CBFF3" w14:textId="77777777" w:rsidR="00146546" w:rsidRDefault="00146546" w:rsidP="00146546">
      <w:r>
        <w:t xml:space="preserve">The optional attributes </w:t>
      </w:r>
      <w:proofErr w:type="spellStart"/>
      <w:r w:rsidRPr="003135ED">
        <w:rPr>
          <w:rFonts w:ascii="Courier New" w:hAnsi="Courier New" w:cs="Courier New"/>
        </w:rPr>
        <w:t>objectInstances</w:t>
      </w:r>
      <w:proofErr w:type="spellEnd"/>
      <w:r w:rsidDel="00D73B61">
        <w:rPr>
          <w:rFonts w:ascii="Courier New" w:hAnsi="Courier New" w:cs="Courier New"/>
        </w:rPr>
        <w:t xml:space="preserve"> </w:t>
      </w:r>
      <w:r>
        <w:t xml:space="preserve">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3135ED">
        <w:rPr>
          <w:rFonts w:ascii="Courier New" w:hAnsi="Courier New" w:cs="Courier New"/>
        </w:rPr>
        <w:t>objectInstances</w:t>
      </w:r>
      <w:proofErr w:type="spellEnd"/>
      <w:r w:rsidDel="00D73B61">
        <w:rPr>
          <w:rFonts w:ascii="Courier New" w:hAnsi="Courier New" w:cs="Courier New"/>
        </w:rPr>
        <w:t xml:space="preserve"> </w:t>
      </w:r>
      <w:r>
        <w:t xml:space="preserve">is present, only the object instances identified by this attribute are scoped. When the </w:t>
      </w:r>
      <w:r>
        <w:lastRenderedPageBreak/>
        <w:t xml:space="preserve">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subordinated objects whose root objects are identified by this attribute are scoped. Both attributes may be present at the same time meaning the total scope is equal to the sum of both scopes. Object instances may be scoped by both the </w:t>
      </w:r>
      <w:proofErr w:type="spellStart"/>
      <w:r w:rsidRPr="003135ED">
        <w:rPr>
          <w:rFonts w:ascii="Courier New" w:hAnsi="Courier New" w:cs="Courier New"/>
        </w:rPr>
        <w:t>objectInstances</w:t>
      </w:r>
      <w:proofErr w:type="spellEnd"/>
      <w:r w:rsidDel="00D73B61">
        <w:rPr>
          <w:rFonts w:ascii="Courier New" w:hAnsi="Courier New" w:cs="Courier New"/>
        </w:rPr>
        <w:t xml:space="preserve"> </w:t>
      </w:r>
      <w:r>
        <w:t xml:space="preserve">and </w:t>
      </w:r>
      <w:proofErr w:type="spellStart"/>
      <w:r w:rsidRPr="002911CF">
        <w:rPr>
          <w:rFonts w:ascii="Courier New" w:hAnsi="Courier New" w:cs="Courier New"/>
        </w:rPr>
        <w:t>rootObjectInstances</w:t>
      </w:r>
      <w:proofErr w:type="spellEnd"/>
      <w:r>
        <w:t xml:space="preserve"> attributes. When they are present, this shall not be considered as an error by the MnS producer. </w:t>
      </w:r>
    </w:p>
    <w:p w14:paraId="699C9E1F" w14:textId="77777777" w:rsidR="00146546" w:rsidRDefault="00146546" w:rsidP="00146546">
      <w:r>
        <w:t>Changes of all other configurable attributes shall take effect only at the beginning of the next granularity period.</w:t>
      </w:r>
    </w:p>
    <w:p w14:paraId="386B0B17" w14:textId="77777777" w:rsidR="00146546" w:rsidRDefault="00146546" w:rsidP="00146546">
      <w:pPr>
        <w:pStyle w:val="Heading4"/>
        <w:rPr>
          <w:lang w:val="fr-FR"/>
        </w:rPr>
      </w:pPr>
      <w:bookmarkStart w:id="246" w:name="_Toc178092673"/>
      <w:r>
        <w:rPr>
          <w:lang w:val="fr-FR"/>
        </w:rPr>
        <w:t>4.3.67.2</w:t>
      </w:r>
      <w:r>
        <w:rPr>
          <w:lang w:val="fr-FR"/>
        </w:rPr>
        <w:tab/>
      </w:r>
      <w:proofErr w:type="spellStart"/>
      <w:r>
        <w:rPr>
          <w:lang w:val="fr-FR"/>
        </w:rPr>
        <w:t>Attributes</w:t>
      </w:r>
      <w:bookmarkEnd w:id="24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146546" w14:paraId="5676566C"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95468C" w14:textId="77777777" w:rsidR="00146546" w:rsidRDefault="00146546" w:rsidP="00270D8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C056DA" w14:textId="77777777" w:rsidR="00146546" w:rsidRDefault="00146546" w:rsidP="00270D8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7D0DBEA" w14:textId="77777777" w:rsidR="00146546" w:rsidRDefault="00146546" w:rsidP="00270D8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915701" w14:textId="77777777" w:rsidR="00146546" w:rsidRDefault="00146546" w:rsidP="00270D8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C3A7A4" w14:textId="77777777" w:rsidR="00146546" w:rsidRDefault="00146546" w:rsidP="00270D8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03162C" w14:textId="77777777" w:rsidR="00146546" w:rsidRDefault="00146546" w:rsidP="00270D89">
            <w:pPr>
              <w:pStyle w:val="TAH"/>
            </w:pPr>
            <w:proofErr w:type="spellStart"/>
            <w:r>
              <w:t>isNotifyable</w:t>
            </w:r>
            <w:proofErr w:type="spellEnd"/>
          </w:p>
        </w:tc>
      </w:tr>
      <w:tr w:rsidR="00146546" w14:paraId="4CE779C8"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4DE4F2B" w14:textId="77777777" w:rsidR="00146546" w:rsidRPr="00147FF9" w:rsidRDefault="00146546" w:rsidP="00270D89">
            <w:pPr>
              <w:pStyle w:val="TAL"/>
              <w:rPr>
                <w:rFonts w:cs="Arial"/>
              </w:rPr>
            </w:pPr>
            <w:proofErr w:type="spellStart"/>
            <w:r w:rsidRPr="00147FF9">
              <w:rPr>
                <w:rFonts w:cs="Arial"/>
              </w:rPr>
              <w:t>ue</w:t>
            </w:r>
            <w:r>
              <w:rPr>
                <w:rFonts w:cs="Arial"/>
              </w:rPr>
              <w:t>Core</w:t>
            </w:r>
            <w:r w:rsidRPr="00147FF9">
              <w:rPr>
                <w:rFonts w:cs="Arial"/>
              </w:rPr>
              <w:t>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8FE79C" w14:textId="77777777" w:rsidR="00146546" w:rsidRDefault="00146546" w:rsidP="00270D8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EB50DFC" w14:textId="77777777" w:rsidR="00146546" w:rsidRPr="00B9666C" w:rsidRDefault="00146546"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2E64CDF" w14:textId="77777777" w:rsidR="00146546" w:rsidRPr="00FB3848" w:rsidRDefault="00146546"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81FD610" w14:textId="77777777" w:rsidR="00146546" w:rsidRPr="00B9666C" w:rsidRDefault="00146546"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863EF7E" w14:textId="77777777" w:rsidR="00146546" w:rsidRDefault="00146546" w:rsidP="00270D89">
            <w:pPr>
              <w:pStyle w:val="TAL"/>
              <w:jc w:val="center"/>
              <w:rPr>
                <w:rFonts w:cs="Arial"/>
                <w:szCs w:val="18"/>
              </w:rPr>
            </w:pPr>
            <w:r>
              <w:rPr>
                <w:rFonts w:cs="Arial"/>
                <w:szCs w:val="18"/>
              </w:rPr>
              <w:t>T</w:t>
            </w:r>
          </w:p>
        </w:tc>
      </w:tr>
      <w:tr w:rsidR="00146546" w14:paraId="0E6B8AAA"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737D2A8" w14:textId="77777777" w:rsidR="00146546" w:rsidRPr="00147FF9" w:rsidRDefault="00146546" w:rsidP="00270D89">
            <w:pPr>
              <w:pStyle w:val="TAL"/>
              <w:rPr>
                <w:rFonts w:cs="Arial"/>
              </w:rPr>
            </w:pPr>
            <w:proofErr w:type="spellStart"/>
            <w:r w:rsidRPr="00147FF9">
              <w:rPr>
                <w:rFonts w:cs="Arial"/>
              </w:rPr>
              <w:t>ue</w:t>
            </w:r>
            <w:r>
              <w:rPr>
                <w:rFonts w:cs="Arial"/>
              </w:rPr>
              <w:t>Core</w:t>
            </w:r>
            <w:r w:rsidRPr="00147FF9">
              <w:rPr>
                <w:rFonts w:cs="Arial"/>
              </w:rPr>
              <w:t>MeasGranularityPeriod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99718A" w14:textId="77777777" w:rsidR="00146546" w:rsidRDefault="00146546" w:rsidP="00270D8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10A5944D" w14:textId="77777777" w:rsidR="00146546" w:rsidRPr="00B9666C" w:rsidRDefault="00146546"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B37074B" w14:textId="77777777" w:rsidR="00146546" w:rsidRPr="00FB3848" w:rsidRDefault="00146546"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91FA05D" w14:textId="77777777" w:rsidR="00146546" w:rsidRPr="00B9666C" w:rsidRDefault="00146546"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D57DAA3" w14:textId="77777777" w:rsidR="00146546" w:rsidRDefault="00146546" w:rsidP="00270D89">
            <w:pPr>
              <w:pStyle w:val="TAL"/>
              <w:jc w:val="center"/>
              <w:rPr>
                <w:rFonts w:cs="Arial"/>
                <w:szCs w:val="18"/>
              </w:rPr>
            </w:pPr>
            <w:r>
              <w:rPr>
                <w:rFonts w:cs="Arial"/>
                <w:szCs w:val="18"/>
              </w:rPr>
              <w:t>T</w:t>
            </w:r>
          </w:p>
        </w:tc>
      </w:tr>
      <w:tr w:rsidR="00146546" w14:paraId="5F802A7B"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EB3615E" w14:textId="77777777" w:rsidR="00146546" w:rsidRPr="00147FF9" w:rsidRDefault="00146546" w:rsidP="00270D89">
            <w:pPr>
              <w:pStyle w:val="TAL"/>
              <w:rPr>
                <w:rFonts w:cs="Arial"/>
              </w:rPr>
            </w:pPr>
            <w:proofErr w:type="spellStart"/>
            <w:r>
              <w:rPr>
                <w:rFonts w:cs="Arial"/>
              </w:rPr>
              <w:t>nfTypeToMeasure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2AB232C" w14:textId="77777777" w:rsidR="00146546" w:rsidRDefault="00146546" w:rsidP="00270D8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A712887" w14:textId="77777777" w:rsidR="00146546" w:rsidRPr="00B9666C" w:rsidRDefault="00146546" w:rsidP="00270D8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2C78D8" w14:textId="77777777" w:rsidR="00146546" w:rsidRPr="00FB3848" w:rsidRDefault="00146546" w:rsidP="00270D8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4B9FA" w14:textId="77777777" w:rsidR="00146546" w:rsidRPr="00B9666C" w:rsidRDefault="00146546" w:rsidP="00270D8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EFF9EE8" w14:textId="77777777" w:rsidR="00146546" w:rsidRDefault="00146546" w:rsidP="00270D89">
            <w:pPr>
              <w:pStyle w:val="TAL"/>
              <w:jc w:val="center"/>
              <w:rPr>
                <w:rFonts w:cs="Arial"/>
                <w:szCs w:val="18"/>
              </w:rPr>
            </w:pPr>
            <w:r>
              <w:rPr>
                <w:rFonts w:cs="Arial"/>
                <w:szCs w:val="18"/>
              </w:rPr>
              <w:t>T</w:t>
            </w:r>
          </w:p>
        </w:tc>
      </w:tr>
      <w:tr w:rsidR="00146546" w14:paraId="51A4ADBB"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2EAA8CB" w14:textId="77777777" w:rsidR="00146546" w:rsidRPr="00147FF9" w:rsidRDefault="00146546" w:rsidP="00270D89">
            <w:pPr>
              <w:pStyle w:val="TAL"/>
              <w:rPr>
                <w:rFonts w:cs="Arial"/>
              </w:rPr>
            </w:pPr>
            <w:proofErr w:type="spellStart"/>
            <w:r w:rsidRPr="00B26339">
              <w:rPr>
                <w:rFonts w:cs="Arial"/>
              </w:rPr>
              <w:t>objectInstances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F5A541B" w14:textId="77777777" w:rsidR="00146546" w:rsidRDefault="00146546" w:rsidP="00270D8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175959EA" w14:textId="77777777" w:rsidR="00146546" w:rsidRPr="00B9666C" w:rsidRDefault="00146546" w:rsidP="00270D89">
            <w:pPr>
              <w:pStyle w:val="TAL"/>
              <w:jc w:val="center"/>
              <w:rPr>
                <w:rFonts w:cs="Arial"/>
                <w:szCs w:val="18"/>
              </w:rPr>
            </w:pPr>
            <w:r>
              <w:t>T</w:t>
            </w:r>
          </w:p>
        </w:tc>
        <w:tc>
          <w:tcPr>
            <w:tcW w:w="617" w:type="pct"/>
            <w:tcBorders>
              <w:top w:val="single" w:sz="4" w:space="0" w:color="auto"/>
              <w:left w:val="single" w:sz="4" w:space="0" w:color="auto"/>
              <w:bottom w:val="single" w:sz="4" w:space="0" w:color="auto"/>
              <w:right w:val="single" w:sz="4" w:space="0" w:color="auto"/>
            </w:tcBorders>
            <w:noWrap/>
          </w:tcPr>
          <w:p w14:paraId="59DB3222" w14:textId="77777777" w:rsidR="00146546" w:rsidRPr="00FB3848" w:rsidRDefault="00146546" w:rsidP="00270D89">
            <w:pPr>
              <w:pStyle w:val="TAL"/>
              <w:jc w:val="center"/>
              <w:rPr>
                <w:rFonts w:cs="Arial"/>
                <w:szCs w:val="18"/>
              </w:rPr>
            </w:pPr>
            <w:r>
              <w:t>T</w:t>
            </w:r>
          </w:p>
        </w:tc>
        <w:tc>
          <w:tcPr>
            <w:tcW w:w="600" w:type="pct"/>
            <w:tcBorders>
              <w:top w:val="single" w:sz="4" w:space="0" w:color="auto"/>
              <w:left w:val="single" w:sz="4" w:space="0" w:color="auto"/>
              <w:bottom w:val="single" w:sz="4" w:space="0" w:color="auto"/>
              <w:right w:val="single" w:sz="4" w:space="0" w:color="auto"/>
            </w:tcBorders>
            <w:noWrap/>
          </w:tcPr>
          <w:p w14:paraId="491F312C" w14:textId="77777777" w:rsidR="00146546" w:rsidRPr="00B9666C" w:rsidRDefault="00146546" w:rsidP="00270D89">
            <w:pPr>
              <w:pStyle w:val="TAL"/>
              <w:jc w:val="center"/>
              <w:rPr>
                <w:rFonts w:cs="Arial"/>
                <w:szCs w:val="18"/>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4CAE3143" w14:textId="77777777" w:rsidR="00146546" w:rsidRDefault="00146546" w:rsidP="00270D89">
            <w:pPr>
              <w:pStyle w:val="TAL"/>
              <w:jc w:val="center"/>
              <w:rPr>
                <w:rFonts w:cs="Arial"/>
                <w:szCs w:val="18"/>
              </w:rPr>
            </w:pPr>
            <w:r>
              <w:rPr>
                <w:lang w:eastAsia="zh-CN"/>
              </w:rPr>
              <w:t>T</w:t>
            </w:r>
          </w:p>
        </w:tc>
      </w:tr>
      <w:tr w:rsidR="00146546" w14:paraId="574ED5CA" w14:textId="77777777" w:rsidTr="00270D8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5A9C955" w14:textId="77777777" w:rsidR="00146546" w:rsidRPr="00147FF9" w:rsidRDefault="00146546" w:rsidP="00270D89">
            <w:pPr>
              <w:pStyle w:val="TAL"/>
              <w:rPr>
                <w:rFonts w:cs="Arial"/>
              </w:rPr>
            </w:pPr>
            <w:proofErr w:type="spellStart"/>
            <w:r w:rsidRPr="00B26339">
              <w:rPr>
                <w:rFonts w:cs="Arial"/>
              </w:rPr>
              <w:t>rootObjectInstances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D9D9905" w14:textId="77777777" w:rsidR="00146546" w:rsidRDefault="00146546" w:rsidP="00270D8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204382C" w14:textId="77777777" w:rsidR="00146546" w:rsidRPr="00B9666C" w:rsidRDefault="00146546" w:rsidP="00270D89">
            <w:pPr>
              <w:pStyle w:val="TAL"/>
              <w:jc w:val="center"/>
              <w:rPr>
                <w:rFonts w:cs="Arial"/>
                <w:szCs w:val="18"/>
              </w:rPr>
            </w:pPr>
            <w:r w:rsidRPr="00CE6AD3">
              <w:t>T</w:t>
            </w:r>
          </w:p>
        </w:tc>
        <w:tc>
          <w:tcPr>
            <w:tcW w:w="617" w:type="pct"/>
            <w:tcBorders>
              <w:top w:val="single" w:sz="4" w:space="0" w:color="auto"/>
              <w:left w:val="single" w:sz="4" w:space="0" w:color="auto"/>
              <w:bottom w:val="single" w:sz="4" w:space="0" w:color="auto"/>
              <w:right w:val="single" w:sz="4" w:space="0" w:color="auto"/>
            </w:tcBorders>
            <w:noWrap/>
          </w:tcPr>
          <w:p w14:paraId="66EBC447" w14:textId="77777777" w:rsidR="00146546" w:rsidRPr="00FB3848" w:rsidRDefault="00146546" w:rsidP="00270D89">
            <w:pPr>
              <w:pStyle w:val="TAL"/>
              <w:jc w:val="center"/>
              <w:rPr>
                <w:rFonts w:cs="Arial"/>
                <w:szCs w:val="18"/>
              </w:rPr>
            </w:pPr>
            <w:r>
              <w:t>T</w:t>
            </w:r>
          </w:p>
        </w:tc>
        <w:tc>
          <w:tcPr>
            <w:tcW w:w="600" w:type="pct"/>
            <w:tcBorders>
              <w:top w:val="single" w:sz="4" w:space="0" w:color="auto"/>
              <w:left w:val="single" w:sz="4" w:space="0" w:color="auto"/>
              <w:bottom w:val="single" w:sz="4" w:space="0" w:color="auto"/>
              <w:right w:val="single" w:sz="4" w:space="0" w:color="auto"/>
            </w:tcBorders>
            <w:noWrap/>
          </w:tcPr>
          <w:p w14:paraId="7DD5BEE4" w14:textId="77777777" w:rsidR="00146546" w:rsidRPr="00B9666C" w:rsidRDefault="00146546" w:rsidP="00270D89">
            <w:pPr>
              <w:pStyle w:val="TAL"/>
              <w:jc w:val="center"/>
              <w:rPr>
                <w:rFonts w:cs="Arial"/>
                <w:szCs w:val="18"/>
              </w:rPr>
            </w:pPr>
            <w:r w:rsidRPr="00CE6AD3">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0C092EA3" w14:textId="77777777" w:rsidR="00146546" w:rsidRDefault="00146546" w:rsidP="00270D89">
            <w:pPr>
              <w:pStyle w:val="TAL"/>
              <w:jc w:val="center"/>
              <w:rPr>
                <w:rFonts w:cs="Arial"/>
                <w:szCs w:val="18"/>
              </w:rPr>
            </w:pPr>
            <w:r>
              <w:rPr>
                <w:lang w:eastAsia="zh-CN"/>
              </w:rPr>
              <w:t>T</w:t>
            </w:r>
          </w:p>
        </w:tc>
      </w:tr>
    </w:tbl>
    <w:p w14:paraId="066C9787" w14:textId="77777777" w:rsidR="00146546" w:rsidRDefault="00146546" w:rsidP="00146546">
      <w:pPr>
        <w:spacing w:after="0"/>
        <w:rPr>
          <w:lang w:eastAsia="zh-CN"/>
        </w:rPr>
      </w:pPr>
    </w:p>
    <w:p w14:paraId="0EFDD429" w14:textId="77777777" w:rsidR="00146546" w:rsidRDefault="00146546" w:rsidP="00146546">
      <w:pPr>
        <w:pStyle w:val="Heading4"/>
      </w:pPr>
      <w:bookmarkStart w:id="247" w:name="_Toc178092674"/>
      <w:r>
        <w:t>4.3.67.3</w:t>
      </w:r>
      <w:r>
        <w:tab/>
        <w:t>Attribute constraints</w:t>
      </w:r>
      <w:bookmarkEnd w:id="247"/>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146546" w:rsidRPr="00CC7AF6" w14:paraId="0F858FFE" w14:textId="77777777" w:rsidTr="00270D89">
        <w:tc>
          <w:tcPr>
            <w:tcW w:w="2356" w:type="pct"/>
            <w:shd w:val="clear" w:color="auto" w:fill="BFBFBF"/>
          </w:tcPr>
          <w:p w14:paraId="3AC0F2A0" w14:textId="77777777" w:rsidR="00146546" w:rsidRPr="00D60F20" w:rsidRDefault="00146546" w:rsidP="00270D89">
            <w:pPr>
              <w:pStyle w:val="TAH"/>
            </w:pPr>
            <w:r w:rsidRPr="00D60F20">
              <w:t>Name</w:t>
            </w:r>
          </w:p>
        </w:tc>
        <w:tc>
          <w:tcPr>
            <w:tcW w:w="2644" w:type="pct"/>
            <w:shd w:val="clear" w:color="auto" w:fill="BFBFBF"/>
          </w:tcPr>
          <w:p w14:paraId="1728B3C7" w14:textId="77777777" w:rsidR="00146546" w:rsidRPr="001802F5" w:rsidRDefault="00146546" w:rsidP="00270D89">
            <w:pPr>
              <w:pStyle w:val="TAH"/>
            </w:pPr>
            <w:r w:rsidRPr="001802F5">
              <w:t>Definition</w:t>
            </w:r>
          </w:p>
        </w:tc>
      </w:tr>
      <w:tr w:rsidR="00146546" w14:paraId="49F35C2B" w14:textId="77777777" w:rsidTr="00270D89">
        <w:tc>
          <w:tcPr>
            <w:tcW w:w="2356" w:type="pct"/>
            <w:shd w:val="clear" w:color="auto" w:fill="auto"/>
          </w:tcPr>
          <w:p w14:paraId="11F1CDAE" w14:textId="77777777" w:rsidR="00146546" w:rsidRDefault="00146546" w:rsidP="00270D89">
            <w:pPr>
              <w:pStyle w:val="TAL"/>
              <w:rPr>
                <w:rFonts w:cs="Arial"/>
              </w:rPr>
            </w:pPr>
            <w:proofErr w:type="spellStart"/>
            <w:r>
              <w:rPr>
                <w:rFonts w:cs="Arial"/>
              </w:rPr>
              <w:t>nfTypeToMeasure</w:t>
            </w:r>
            <w:proofErr w:type="spellEnd"/>
            <w:del w:id="248" w:author="Ericsson1" w:date="2024-10-24T10:42:00Z">
              <w:r w:rsidRPr="00B26339" w:rsidDel="005F5A30">
                <w:rPr>
                  <w:rFonts w:cs="Arial"/>
                </w:rPr>
                <w:delText xml:space="preserve"> (support qualifier)</w:delText>
              </w:r>
            </w:del>
          </w:p>
        </w:tc>
        <w:tc>
          <w:tcPr>
            <w:tcW w:w="2644" w:type="pct"/>
            <w:shd w:val="clear" w:color="auto" w:fill="auto"/>
          </w:tcPr>
          <w:p w14:paraId="046C4DDA" w14:textId="77777777" w:rsidR="00146546" w:rsidRPr="00A45CF1" w:rsidRDefault="00146546" w:rsidP="00270D89">
            <w:pPr>
              <w:pStyle w:val="TAL"/>
            </w:pPr>
            <w:r w:rsidRPr="00A45CF1">
              <w:t xml:space="preserve">This attribute shall be </w:t>
            </w:r>
            <w:r>
              <w:t>supported</w:t>
            </w:r>
            <w:r w:rsidRPr="00A45CF1">
              <w:t xml:space="preserve"> </w:t>
            </w:r>
            <w:r>
              <w:t>if the signalling activation of 5GC UE level measurements collected are supported</w:t>
            </w:r>
            <w:r w:rsidRPr="00A45CF1">
              <w:t>.</w:t>
            </w:r>
          </w:p>
        </w:tc>
      </w:tr>
    </w:tbl>
    <w:p w14:paraId="1823AB66" w14:textId="77777777" w:rsidR="00146546" w:rsidRPr="00842290" w:rsidRDefault="00146546" w:rsidP="00146546"/>
    <w:p w14:paraId="2B73305D" w14:textId="77777777" w:rsidR="00146546" w:rsidRDefault="00146546" w:rsidP="00146546">
      <w:pPr>
        <w:pStyle w:val="Heading4"/>
        <w:rPr>
          <w:lang w:val="en-US"/>
        </w:rPr>
      </w:pPr>
      <w:bookmarkStart w:id="249" w:name="_Toc178092675"/>
      <w:r w:rsidRPr="008D31B8">
        <w:rPr>
          <w:lang w:val="en-US"/>
        </w:rPr>
        <w:t>4.3.</w:t>
      </w:r>
      <w:r>
        <w:rPr>
          <w:lang w:val="en-US"/>
        </w:rPr>
        <w:t>67</w:t>
      </w:r>
      <w:r w:rsidRPr="008D31B8">
        <w:rPr>
          <w:lang w:val="en-US"/>
        </w:rPr>
        <w:t>.</w:t>
      </w:r>
      <w:r w:rsidRPr="008D31B8">
        <w:rPr>
          <w:lang w:val="en-US" w:eastAsia="zh-CN"/>
        </w:rPr>
        <w:t>4</w:t>
      </w:r>
      <w:r w:rsidRPr="008D31B8">
        <w:rPr>
          <w:lang w:val="en-US"/>
        </w:rPr>
        <w:tab/>
        <w:t>Notifications</w:t>
      </w:r>
      <w:bookmarkEnd w:id="249"/>
    </w:p>
    <w:p w14:paraId="0D746EE2" w14:textId="7D131E1F" w:rsidR="00985567" w:rsidRDefault="00146546" w:rsidP="00146546">
      <w:r w:rsidRPr="003D39E5">
        <w:t xml:space="preserve">The common notifications defined in clause 4.5 are valid for this IOC, without </w:t>
      </w:r>
      <w:proofErr w:type="gramStart"/>
      <w:r w:rsidRPr="003D39E5">
        <w:t>exceptions</w:t>
      </w:r>
      <w:proofErr w:type="gramEnd"/>
    </w:p>
    <w:p w14:paraId="2CA2CA47" w14:textId="77777777" w:rsidR="00146546" w:rsidRDefault="00146546" w:rsidP="0014654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546" w14:paraId="50AC66BD" w14:textId="77777777" w:rsidTr="00270D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D8EA96" w14:textId="32102821" w:rsidR="00146546" w:rsidRDefault="00734CD0" w:rsidP="00270D89">
            <w:pPr>
              <w:jc w:val="center"/>
              <w:rPr>
                <w:rFonts w:ascii="Arial" w:hAnsi="Arial" w:cs="Arial"/>
                <w:b/>
                <w:bCs/>
                <w:sz w:val="28"/>
                <w:szCs w:val="28"/>
              </w:rPr>
            </w:pPr>
            <w:r>
              <w:rPr>
                <w:rFonts w:ascii="Arial" w:hAnsi="Arial" w:cs="Arial"/>
                <w:b/>
                <w:bCs/>
                <w:sz w:val="28"/>
                <w:szCs w:val="28"/>
                <w:lang w:eastAsia="zh-CN"/>
              </w:rPr>
              <w:t>End of</w:t>
            </w:r>
            <w:r w:rsidR="00146546">
              <w:rPr>
                <w:rFonts w:ascii="Arial" w:hAnsi="Arial" w:cs="Arial"/>
                <w:b/>
                <w:bCs/>
                <w:sz w:val="28"/>
                <w:szCs w:val="28"/>
                <w:lang w:eastAsia="zh-CN"/>
              </w:rPr>
              <w:t xml:space="preserve"> modification</w:t>
            </w:r>
            <w:r>
              <w:rPr>
                <w:rFonts w:ascii="Arial" w:hAnsi="Arial" w:cs="Arial"/>
                <w:b/>
                <w:bCs/>
                <w:sz w:val="28"/>
                <w:szCs w:val="28"/>
                <w:lang w:eastAsia="zh-CN"/>
              </w:rPr>
              <w:t>s</w:t>
            </w:r>
          </w:p>
        </w:tc>
      </w:tr>
    </w:tbl>
    <w:p w14:paraId="5D5C9BFC" w14:textId="77777777" w:rsidR="00146546" w:rsidRDefault="00146546" w:rsidP="00146546">
      <w:pPr>
        <w:rPr>
          <w:noProof/>
        </w:rPr>
      </w:pPr>
    </w:p>
    <w:sectPr w:rsidR="001465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C50C" w14:textId="77777777" w:rsidR="003D0A98" w:rsidRDefault="003D0A98">
      <w:r>
        <w:separator/>
      </w:r>
    </w:p>
  </w:endnote>
  <w:endnote w:type="continuationSeparator" w:id="0">
    <w:p w14:paraId="0216DB04" w14:textId="77777777" w:rsidR="003D0A98" w:rsidRDefault="003D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DB9D1" w14:textId="77777777" w:rsidR="003D0A98" w:rsidRDefault="003D0A98">
      <w:r>
        <w:separator/>
      </w:r>
    </w:p>
  </w:footnote>
  <w:footnote w:type="continuationSeparator" w:id="0">
    <w:p w14:paraId="78EA4BE7" w14:textId="77777777" w:rsidR="003D0A98" w:rsidRDefault="003D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E79"/>
    <w:rsid w:val="00145D43"/>
    <w:rsid w:val="00146546"/>
    <w:rsid w:val="00192C46"/>
    <w:rsid w:val="001A08B3"/>
    <w:rsid w:val="001A7B60"/>
    <w:rsid w:val="001B52F0"/>
    <w:rsid w:val="001B7A65"/>
    <w:rsid w:val="001E41F3"/>
    <w:rsid w:val="00242511"/>
    <w:rsid w:val="00245DE3"/>
    <w:rsid w:val="0026004D"/>
    <w:rsid w:val="002640DD"/>
    <w:rsid w:val="00275D12"/>
    <w:rsid w:val="00284FEB"/>
    <w:rsid w:val="002860C4"/>
    <w:rsid w:val="002B5741"/>
    <w:rsid w:val="002E472E"/>
    <w:rsid w:val="002E71C8"/>
    <w:rsid w:val="00305409"/>
    <w:rsid w:val="003408EB"/>
    <w:rsid w:val="00344C7B"/>
    <w:rsid w:val="003609EF"/>
    <w:rsid w:val="0036231A"/>
    <w:rsid w:val="00366A92"/>
    <w:rsid w:val="00374DD4"/>
    <w:rsid w:val="003A4CEC"/>
    <w:rsid w:val="003D0A98"/>
    <w:rsid w:val="003E1A36"/>
    <w:rsid w:val="00410371"/>
    <w:rsid w:val="004242F1"/>
    <w:rsid w:val="004B6EE2"/>
    <w:rsid w:val="004B75B7"/>
    <w:rsid w:val="005141D9"/>
    <w:rsid w:val="0051580D"/>
    <w:rsid w:val="00542BA4"/>
    <w:rsid w:val="00547111"/>
    <w:rsid w:val="00550A68"/>
    <w:rsid w:val="00592D74"/>
    <w:rsid w:val="005E2C44"/>
    <w:rsid w:val="00621188"/>
    <w:rsid w:val="006257ED"/>
    <w:rsid w:val="00653DE4"/>
    <w:rsid w:val="00665C47"/>
    <w:rsid w:val="00686009"/>
    <w:rsid w:val="00695808"/>
    <w:rsid w:val="006B46DC"/>
    <w:rsid w:val="006B46FB"/>
    <w:rsid w:val="006E21FB"/>
    <w:rsid w:val="00734CD0"/>
    <w:rsid w:val="007524DB"/>
    <w:rsid w:val="00792342"/>
    <w:rsid w:val="007977A8"/>
    <w:rsid w:val="007A5B36"/>
    <w:rsid w:val="007B0481"/>
    <w:rsid w:val="007B512A"/>
    <w:rsid w:val="007C2097"/>
    <w:rsid w:val="007D6A07"/>
    <w:rsid w:val="007F4A3B"/>
    <w:rsid w:val="007F7259"/>
    <w:rsid w:val="008040A8"/>
    <w:rsid w:val="00823CA1"/>
    <w:rsid w:val="008279FA"/>
    <w:rsid w:val="00861B94"/>
    <w:rsid w:val="008626E7"/>
    <w:rsid w:val="00870EE7"/>
    <w:rsid w:val="00873DFB"/>
    <w:rsid w:val="008863B9"/>
    <w:rsid w:val="008A45A6"/>
    <w:rsid w:val="008C5D63"/>
    <w:rsid w:val="008D3CCC"/>
    <w:rsid w:val="008D5509"/>
    <w:rsid w:val="008F08DD"/>
    <w:rsid w:val="008F3789"/>
    <w:rsid w:val="008F686C"/>
    <w:rsid w:val="009148DE"/>
    <w:rsid w:val="00941E30"/>
    <w:rsid w:val="009531B0"/>
    <w:rsid w:val="00960127"/>
    <w:rsid w:val="009741B3"/>
    <w:rsid w:val="009777D9"/>
    <w:rsid w:val="00985567"/>
    <w:rsid w:val="00991B88"/>
    <w:rsid w:val="009A5753"/>
    <w:rsid w:val="009A579D"/>
    <w:rsid w:val="009E3297"/>
    <w:rsid w:val="009F734F"/>
    <w:rsid w:val="00A246B6"/>
    <w:rsid w:val="00A47E70"/>
    <w:rsid w:val="00A50CF0"/>
    <w:rsid w:val="00A6227A"/>
    <w:rsid w:val="00A7671C"/>
    <w:rsid w:val="00AA2CBC"/>
    <w:rsid w:val="00AC5820"/>
    <w:rsid w:val="00AD1CD8"/>
    <w:rsid w:val="00AD3A35"/>
    <w:rsid w:val="00AD40A3"/>
    <w:rsid w:val="00AD7B94"/>
    <w:rsid w:val="00AF407A"/>
    <w:rsid w:val="00B258BB"/>
    <w:rsid w:val="00B67B97"/>
    <w:rsid w:val="00B968C8"/>
    <w:rsid w:val="00BA3EC5"/>
    <w:rsid w:val="00BA51D9"/>
    <w:rsid w:val="00BB5DFC"/>
    <w:rsid w:val="00BD279D"/>
    <w:rsid w:val="00BD6BB8"/>
    <w:rsid w:val="00C10294"/>
    <w:rsid w:val="00C66BA2"/>
    <w:rsid w:val="00C722A3"/>
    <w:rsid w:val="00C870F6"/>
    <w:rsid w:val="00C95985"/>
    <w:rsid w:val="00CA0414"/>
    <w:rsid w:val="00CA1286"/>
    <w:rsid w:val="00CC5026"/>
    <w:rsid w:val="00CC68D0"/>
    <w:rsid w:val="00D03F9A"/>
    <w:rsid w:val="00D06D51"/>
    <w:rsid w:val="00D24991"/>
    <w:rsid w:val="00D50255"/>
    <w:rsid w:val="00D66520"/>
    <w:rsid w:val="00D84AE9"/>
    <w:rsid w:val="00D9124E"/>
    <w:rsid w:val="00DE34CF"/>
    <w:rsid w:val="00E05212"/>
    <w:rsid w:val="00E13F3D"/>
    <w:rsid w:val="00E2056B"/>
    <w:rsid w:val="00E34898"/>
    <w:rsid w:val="00EB09B7"/>
    <w:rsid w:val="00EE7D7C"/>
    <w:rsid w:val="00EE7EB7"/>
    <w:rsid w:val="00F179A1"/>
    <w:rsid w:val="00F25D98"/>
    <w:rsid w:val="00F300FB"/>
    <w:rsid w:val="00F72E2F"/>
    <w:rsid w:val="00FB6386"/>
    <w:rsid w:val="00FC5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861B94"/>
    <w:rPr>
      <w:rFonts w:ascii="Arial" w:hAnsi="Arial"/>
      <w:sz w:val="18"/>
      <w:lang w:val="en-GB" w:eastAsia="en-US"/>
    </w:rPr>
  </w:style>
  <w:style w:type="paragraph" w:customStyle="1" w:styleId="StyleHeading3h3CourierNew">
    <w:name w:val="Style Heading 3h3 + Courier New"/>
    <w:basedOn w:val="Heading3"/>
    <w:link w:val="StyleHeading3h3CourierNewChar"/>
    <w:rsid w:val="00861B94"/>
    <w:pPr>
      <w:overflowPunct w:val="0"/>
      <w:autoSpaceDE w:val="0"/>
      <w:autoSpaceDN w:val="0"/>
      <w:adjustRightInd w:val="0"/>
      <w:spacing w:before="360" w:after="120"/>
      <w:textAlignment w:val="baseline"/>
    </w:pPr>
    <w:rPr>
      <w:rFonts w:ascii="Courier New" w:hAnsi="Courier New"/>
    </w:rPr>
  </w:style>
  <w:style w:type="character" w:customStyle="1" w:styleId="Heading3Char">
    <w:name w:val="Heading 3 Char"/>
    <w:aliases w:val="h3 Char"/>
    <w:link w:val="Heading3"/>
    <w:rsid w:val="00861B94"/>
    <w:rPr>
      <w:rFonts w:ascii="Arial" w:hAnsi="Arial"/>
      <w:sz w:val="28"/>
      <w:lang w:val="en-GB" w:eastAsia="en-US"/>
    </w:rPr>
  </w:style>
  <w:style w:type="character" w:customStyle="1" w:styleId="StyleHeading3h3CourierNewChar">
    <w:name w:val="Style Heading 3h3 + Courier New Char"/>
    <w:link w:val="StyleHeading3h3CourierNew"/>
    <w:rsid w:val="00861B94"/>
    <w:rPr>
      <w:rFonts w:ascii="Courier New" w:hAnsi="Courier New"/>
      <w:sz w:val="28"/>
      <w:lang w:val="en-GB" w:eastAsia="en-US"/>
    </w:rPr>
  </w:style>
  <w:style w:type="character" w:customStyle="1" w:styleId="TAHCar">
    <w:name w:val="TAH Car"/>
    <w:link w:val="TAH"/>
    <w:qFormat/>
    <w:rsid w:val="00861B94"/>
    <w:rPr>
      <w:rFonts w:ascii="Arial" w:hAnsi="Arial"/>
      <w:b/>
      <w:sz w:val="18"/>
      <w:lang w:val="en-GB" w:eastAsia="en-US"/>
    </w:rPr>
  </w:style>
  <w:style w:type="character" w:customStyle="1" w:styleId="Heading4Char">
    <w:name w:val="Heading 4 Char"/>
    <w:link w:val="Heading4"/>
    <w:rsid w:val="00861B94"/>
    <w:rPr>
      <w:rFonts w:ascii="Arial" w:hAnsi="Arial"/>
      <w:sz w:val="24"/>
      <w:lang w:val="en-GB" w:eastAsia="en-US"/>
    </w:rPr>
  </w:style>
  <w:style w:type="character" w:customStyle="1" w:styleId="B1Char">
    <w:name w:val="B1 Char"/>
    <w:link w:val="B1"/>
    <w:qFormat/>
    <w:rsid w:val="00E05212"/>
    <w:rPr>
      <w:rFonts w:ascii="Times New Roman" w:hAnsi="Times New Roman"/>
      <w:lang w:val="en-GB" w:eastAsia="en-US"/>
    </w:rPr>
  </w:style>
  <w:style w:type="character" w:customStyle="1" w:styleId="CommentTextChar">
    <w:name w:val="Comment Text Char"/>
    <w:basedOn w:val="DefaultParagraphFont"/>
    <w:link w:val="CommentText"/>
    <w:semiHidden/>
    <w:rsid w:val="007B0481"/>
    <w:rPr>
      <w:rFonts w:ascii="Times New Roman" w:hAnsi="Times New Roman"/>
      <w:lang w:val="en-GB" w:eastAsia="en-US"/>
    </w:rPr>
  </w:style>
  <w:style w:type="paragraph" w:customStyle="1" w:styleId="Note">
    <w:name w:val="Note"/>
    <w:basedOn w:val="Normal"/>
    <w:rsid w:val="004B6EE2"/>
    <w:pPr>
      <w:overflowPunct w:val="0"/>
      <w:autoSpaceDE w:val="0"/>
      <w:autoSpaceDN w:val="0"/>
      <w:adjustRightInd w:val="0"/>
      <w:spacing w:before="80" w:after="80"/>
      <w:ind w:left="720" w:right="720" w:hanging="360"/>
      <w:textAlignment w:val="baseline"/>
    </w:pPr>
    <w:rPr>
      <w:rFonts w:ascii="Helvetic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16</Pages>
  <Words>5542</Words>
  <Characters>33248</Characters>
  <Application>Microsoft Office Word</Application>
  <DocSecurity>0</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34</cp:revision>
  <cp:lastPrinted>1900-01-01T00:00:00Z</cp:lastPrinted>
  <dcterms:created xsi:type="dcterms:W3CDTF">2024-10-02T12:28:00Z</dcterms:created>
  <dcterms:modified xsi:type="dcterms:W3CDTF">2024-11-08T16:08:00Z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